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315BB2" w14:textId="07F1064A" w:rsidR="007357DF" w:rsidRPr="00B55935" w:rsidRDefault="007357DF" w:rsidP="007357DF">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w:t>
      </w:r>
      <w:r w:rsidR="0021759B">
        <w:rPr>
          <w:rFonts w:ascii="Calibri" w:eastAsia="新細明體" w:hAnsi="Calibri" w:cs="Arial"/>
          <w:noProof w:val="0"/>
          <w:sz w:val="24"/>
          <w:szCs w:val="24"/>
          <w:lang w:eastAsia="ja-JP"/>
        </w:rPr>
        <w:t>7</w:t>
      </w:r>
      <w:r w:rsidR="00AF33F9">
        <w:rPr>
          <w:rFonts w:ascii="Calibri" w:eastAsia="新細明體" w:hAnsi="Calibri" w:cs="Arial"/>
          <w:noProof w:val="0"/>
          <w:sz w:val="24"/>
          <w:szCs w:val="24"/>
          <w:lang w:eastAsia="ja-JP"/>
        </w:rPr>
        <w:t>-e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8209BF" w:rsidRPr="008209BF">
        <w:rPr>
          <w:rFonts w:ascii="Calibri" w:eastAsia="新細明體" w:hAnsi="Calibri" w:cs="Arial"/>
          <w:noProof w:val="0"/>
          <w:sz w:val="24"/>
          <w:szCs w:val="24"/>
          <w:lang w:eastAsia="ja-JP"/>
        </w:rPr>
        <w:t>R4-20</w:t>
      </w:r>
      <w:r w:rsidR="002B3C8D">
        <w:rPr>
          <w:rFonts w:ascii="Calibri" w:eastAsia="新細明體" w:hAnsi="Calibri" w:cs="Arial"/>
          <w:noProof w:val="0"/>
          <w:sz w:val="24"/>
          <w:szCs w:val="24"/>
          <w:lang w:eastAsia="ja-JP"/>
        </w:rPr>
        <w:t>1</w:t>
      </w:r>
      <w:r w:rsidR="00F1117A">
        <w:rPr>
          <w:rFonts w:ascii="Calibri" w:eastAsia="新細明體" w:hAnsi="Calibri" w:cs="Arial"/>
          <w:noProof w:val="0"/>
          <w:sz w:val="24"/>
          <w:szCs w:val="24"/>
          <w:lang w:eastAsia="ja-JP"/>
        </w:rPr>
        <w:t>4621</w:t>
      </w:r>
    </w:p>
    <w:p w14:paraId="1F9794FB" w14:textId="720BA5B3" w:rsidR="007357DF" w:rsidRDefault="007357DF" w:rsidP="007357DF">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 xml:space="preserve">Electronic Meeting, </w:t>
      </w:r>
      <w:r w:rsidR="0021759B">
        <w:rPr>
          <w:rFonts w:ascii="Calibri" w:eastAsia="新細明體" w:hAnsi="Calibri" w:cs="Arial"/>
          <w:b/>
          <w:sz w:val="24"/>
          <w:szCs w:val="24"/>
          <w:lang w:eastAsia="ja-JP"/>
        </w:rPr>
        <w:t>2-13</w:t>
      </w:r>
      <w:r w:rsidR="008D1C21" w:rsidRPr="008D1C21">
        <w:rPr>
          <w:rFonts w:ascii="Calibri" w:eastAsia="新細明體" w:hAnsi="Calibri" w:cs="Arial"/>
          <w:b/>
          <w:sz w:val="24"/>
          <w:szCs w:val="24"/>
          <w:lang w:eastAsia="ja-JP"/>
        </w:rPr>
        <w:t xml:space="preserve"> </w:t>
      </w:r>
      <w:r w:rsidR="0021759B">
        <w:rPr>
          <w:rFonts w:ascii="Calibri" w:eastAsia="新細明體" w:hAnsi="Calibri" w:cs="Arial"/>
          <w:b/>
          <w:sz w:val="24"/>
          <w:szCs w:val="24"/>
          <w:lang w:eastAsia="ja-JP"/>
        </w:rPr>
        <w:t>Nov</w:t>
      </w:r>
      <w:r w:rsidR="0015455A" w:rsidRPr="00E05CF0">
        <w:rPr>
          <w:rFonts w:ascii="Calibri" w:eastAsia="新細明體" w:hAnsi="Calibri" w:cs="Arial"/>
          <w:b/>
          <w:sz w:val="24"/>
          <w:szCs w:val="24"/>
          <w:lang w:eastAsia="ja-JP"/>
        </w:rPr>
        <w:t>, 2020</w:t>
      </w:r>
    </w:p>
    <w:p w14:paraId="0426E601" w14:textId="77777777" w:rsidR="002E58D2" w:rsidRPr="00D1676F" w:rsidRDefault="002E58D2" w:rsidP="002E58D2">
      <w:pPr>
        <w:pStyle w:val="Header"/>
        <w:rPr>
          <w:rFonts w:ascii="Calibri" w:eastAsia="新細明體" w:hAnsi="Calibri"/>
          <w:sz w:val="24"/>
          <w:lang w:eastAsia="zh-TW"/>
        </w:rPr>
      </w:pPr>
    </w:p>
    <w:p w14:paraId="6352570E" w14:textId="1FB5F39F" w:rsidR="00FB1EA3" w:rsidRPr="00F52EE4" w:rsidRDefault="00FB1EA3" w:rsidP="00FB1EA3">
      <w:pPr>
        <w:ind w:left="1985" w:hanging="1985"/>
        <w:rPr>
          <w:rFonts w:cs="Arial"/>
          <w:b/>
          <w:bCs/>
        </w:rPr>
      </w:pPr>
      <w:r w:rsidRPr="00D1676F">
        <w:rPr>
          <w:rFonts w:cs="Arial"/>
          <w:b/>
          <w:bCs/>
        </w:rPr>
        <w:t xml:space="preserve">Agenda </w:t>
      </w:r>
      <w:r w:rsidRPr="00D70A68">
        <w:rPr>
          <w:rFonts w:cs="Arial"/>
          <w:b/>
          <w:bCs/>
        </w:rPr>
        <w:t>Item:</w:t>
      </w:r>
      <w:r w:rsidRPr="00D70A68">
        <w:rPr>
          <w:rFonts w:cs="Arial"/>
          <w:b/>
          <w:bCs/>
        </w:rPr>
        <w:tab/>
      </w:r>
      <w:r w:rsidR="008D1C21" w:rsidRPr="00D70A68">
        <w:rPr>
          <w:rFonts w:cs="Arial"/>
          <w:b/>
          <w:bCs/>
        </w:rPr>
        <w:t>7.1.1.2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4CC2207A" w:rsidR="00174EC2" w:rsidRDefault="0034111C" w:rsidP="007A4FCF">
      <w:pPr>
        <w:ind w:left="1985" w:hanging="1985"/>
        <w:rPr>
          <w:rFonts w:cs="Arial"/>
          <w:b/>
          <w:bCs/>
        </w:rPr>
      </w:pPr>
      <w:r w:rsidRPr="000C45FD">
        <w:rPr>
          <w:rFonts w:cs="Arial"/>
          <w:b/>
          <w:bCs/>
        </w:rPr>
        <w:t>Title:</w:t>
      </w:r>
      <w:r w:rsidRPr="000C45FD">
        <w:rPr>
          <w:rFonts w:cs="Arial"/>
          <w:b/>
          <w:bCs/>
        </w:rPr>
        <w:tab/>
      </w:r>
      <w:r w:rsidR="008D1C21" w:rsidRPr="008D1C21">
        <w:rPr>
          <w:rFonts w:cs="Arial"/>
          <w:b/>
          <w:bCs/>
        </w:rPr>
        <w:t>Discussion on LS on UE capability on wideband carrier operation for NR-U</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72C9DAED" w14:textId="69D7B674" w:rsidR="0015455A" w:rsidRDefault="00B12B6B" w:rsidP="00BD754F">
      <w:pPr>
        <w:pStyle w:val="Default"/>
        <w:jc w:val="both"/>
        <w:rPr>
          <w:rFonts w:asciiTheme="minorHAnsi" w:eastAsiaTheme="minorEastAsia" w:hAnsiTheme="minorHAnsi" w:cstheme="minorBidi"/>
          <w:color w:val="auto"/>
          <w:sz w:val="22"/>
          <w:szCs w:val="22"/>
          <w:lang w:val="en-GB"/>
        </w:rPr>
      </w:pPr>
      <w:r>
        <w:rPr>
          <w:rFonts w:asciiTheme="minorHAnsi" w:eastAsiaTheme="minorEastAsia" w:hAnsiTheme="minorHAnsi" w:cstheme="minorBidi"/>
          <w:color w:val="auto"/>
          <w:sz w:val="22"/>
          <w:szCs w:val="22"/>
          <w:lang w:val="en-GB"/>
        </w:rPr>
        <w:t>In RAN1#101e</w:t>
      </w:r>
      <w:r w:rsidR="003479AF">
        <w:rPr>
          <w:rFonts w:asciiTheme="minorHAnsi" w:eastAsiaTheme="minorEastAsia" w:hAnsiTheme="minorHAnsi" w:cstheme="minorBidi"/>
          <w:color w:val="auto"/>
          <w:sz w:val="22"/>
          <w:szCs w:val="22"/>
          <w:lang w:val="en-GB"/>
        </w:rPr>
        <w:t xml:space="preserve">, one LS [1] was sent to RAN4 and RAN2 on UE capability on WB carrier operation for NR-U. </w:t>
      </w:r>
      <w:r w:rsidR="0021759B">
        <w:rPr>
          <w:rFonts w:asciiTheme="minorHAnsi" w:eastAsiaTheme="minorEastAsia" w:hAnsiTheme="minorHAnsi" w:cstheme="minorBidi"/>
          <w:color w:val="auto"/>
          <w:sz w:val="22"/>
          <w:szCs w:val="22"/>
          <w:lang w:val="en-GB"/>
        </w:rPr>
        <w:t xml:space="preserve">Then in RAN4#96e meeting, RAN4 discussed the LS as well as some fundamental issues about wide band operation. An LS [2] was replied to RAN1 with some issues remaining open. </w:t>
      </w:r>
      <w:r w:rsidR="003479AF">
        <w:rPr>
          <w:rFonts w:asciiTheme="minorHAnsi" w:eastAsiaTheme="minorEastAsia" w:hAnsiTheme="minorHAnsi" w:cstheme="minorBidi"/>
          <w:color w:val="auto"/>
          <w:sz w:val="22"/>
          <w:szCs w:val="22"/>
          <w:lang w:val="en-GB"/>
        </w:rPr>
        <w:t xml:space="preserve">In </w:t>
      </w:r>
      <w:r w:rsidR="009D60D8">
        <w:rPr>
          <w:rFonts w:asciiTheme="minorHAnsi" w:eastAsiaTheme="minorEastAsia" w:hAnsiTheme="minorHAnsi" w:cstheme="minorBidi"/>
          <w:color w:val="auto"/>
          <w:sz w:val="22"/>
          <w:szCs w:val="22"/>
          <w:lang w:val="en-GB"/>
        </w:rPr>
        <w:t>t</w:t>
      </w:r>
      <w:r w:rsidR="003479AF">
        <w:rPr>
          <w:rFonts w:asciiTheme="minorHAnsi" w:eastAsiaTheme="minorEastAsia" w:hAnsiTheme="minorHAnsi" w:cstheme="minorBidi"/>
          <w:color w:val="auto"/>
          <w:sz w:val="22"/>
          <w:szCs w:val="22"/>
          <w:lang w:val="en-GB"/>
        </w:rPr>
        <w:t>his paper, we provide our view</w:t>
      </w:r>
      <w:r w:rsidR="001B5FA6">
        <w:rPr>
          <w:rFonts w:asciiTheme="minorHAnsi" w:eastAsiaTheme="minorEastAsia" w:hAnsiTheme="minorHAnsi" w:cstheme="minorBidi"/>
          <w:color w:val="auto"/>
          <w:sz w:val="22"/>
          <w:szCs w:val="22"/>
          <w:lang w:val="en-GB"/>
        </w:rPr>
        <w:t>s</w:t>
      </w:r>
      <w:r w:rsidR="003479AF">
        <w:rPr>
          <w:rFonts w:asciiTheme="minorHAnsi" w:eastAsiaTheme="minorEastAsia" w:hAnsiTheme="minorHAnsi" w:cstheme="minorBidi"/>
          <w:color w:val="auto"/>
          <w:sz w:val="22"/>
          <w:szCs w:val="22"/>
          <w:lang w:val="en-GB"/>
        </w:rPr>
        <w:t xml:space="preserve"> on the </w:t>
      </w:r>
      <w:r w:rsidR="0021759B">
        <w:rPr>
          <w:rFonts w:asciiTheme="minorHAnsi" w:eastAsiaTheme="minorEastAsia" w:hAnsiTheme="minorHAnsi" w:cstheme="minorBidi"/>
          <w:color w:val="auto"/>
          <w:sz w:val="22"/>
          <w:szCs w:val="22"/>
          <w:lang w:val="en-GB"/>
        </w:rPr>
        <w:t>remaining issues and</w:t>
      </w:r>
      <w:r w:rsidR="003479AF">
        <w:rPr>
          <w:rFonts w:asciiTheme="minorHAnsi" w:eastAsiaTheme="minorEastAsia" w:hAnsiTheme="minorHAnsi" w:cstheme="minorBidi"/>
          <w:color w:val="auto"/>
          <w:sz w:val="22"/>
          <w:szCs w:val="22"/>
          <w:lang w:val="en-GB"/>
        </w:rPr>
        <w:t xml:space="preserve"> also provide our </w:t>
      </w:r>
      <w:r w:rsidR="0021759B">
        <w:rPr>
          <w:rFonts w:asciiTheme="minorHAnsi" w:eastAsiaTheme="minorEastAsia" w:hAnsiTheme="minorHAnsi" w:cstheme="minorBidi"/>
          <w:color w:val="auto"/>
          <w:sz w:val="22"/>
          <w:szCs w:val="22"/>
          <w:lang w:val="en-GB"/>
        </w:rPr>
        <w:t xml:space="preserve">further </w:t>
      </w:r>
      <w:r w:rsidR="00834861">
        <w:rPr>
          <w:rFonts w:asciiTheme="minorHAnsi" w:eastAsiaTheme="minorEastAsia" w:hAnsiTheme="minorHAnsi" w:cstheme="minorBidi"/>
          <w:color w:val="auto"/>
          <w:sz w:val="22"/>
          <w:szCs w:val="22"/>
          <w:lang w:val="en-GB"/>
        </w:rPr>
        <w:t xml:space="preserve">draft </w:t>
      </w:r>
      <w:r w:rsidR="0021759B">
        <w:rPr>
          <w:rFonts w:asciiTheme="minorHAnsi" w:eastAsiaTheme="minorEastAsia" w:hAnsiTheme="minorHAnsi" w:cstheme="minorBidi"/>
          <w:color w:val="auto"/>
          <w:sz w:val="22"/>
          <w:szCs w:val="22"/>
          <w:lang w:val="en-GB"/>
        </w:rPr>
        <w:t xml:space="preserve">LS </w:t>
      </w:r>
      <w:r w:rsidR="003479AF">
        <w:rPr>
          <w:rFonts w:asciiTheme="minorHAnsi" w:eastAsiaTheme="minorEastAsia" w:hAnsiTheme="minorHAnsi" w:cstheme="minorBidi"/>
          <w:color w:val="auto"/>
          <w:sz w:val="22"/>
          <w:szCs w:val="22"/>
          <w:lang w:val="en-GB"/>
        </w:rPr>
        <w:t xml:space="preserve">response. </w:t>
      </w:r>
    </w:p>
    <w:p w14:paraId="0FC2B63D" w14:textId="5570A565" w:rsidR="00643E69" w:rsidRPr="00643E69" w:rsidRDefault="00974EE8" w:rsidP="00643E69">
      <w:pPr>
        <w:pStyle w:val="Heading1"/>
        <w:numPr>
          <w:ilvl w:val="0"/>
          <w:numId w:val="1"/>
        </w:numPr>
        <w:rPr>
          <w:rFonts w:ascii="Calibri" w:hAnsi="Calibri"/>
        </w:rPr>
      </w:pPr>
      <w:r>
        <w:rPr>
          <w:rFonts w:ascii="Calibri" w:hAnsi="Calibri"/>
        </w:rPr>
        <w:t>Discussion</w:t>
      </w:r>
      <w:bookmarkStart w:id="0" w:name="_Ref23587092"/>
    </w:p>
    <w:p w14:paraId="2A9F61ED" w14:textId="5F0E2EF6" w:rsidR="0021759B" w:rsidRDefault="0021759B" w:rsidP="00D93DD4">
      <w:pPr>
        <w:pStyle w:val="Caption"/>
        <w:jc w:val="both"/>
        <w:rPr>
          <w:sz w:val="22"/>
          <w:szCs w:val="22"/>
          <w:u w:val="single"/>
          <w:lang w:val="en-US" w:eastAsia="zh-CN"/>
        </w:rPr>
      </w:pPr>
      <w:r>
        <w:rPr>
          <w:sz w:val="22"/>
          <w:szCs w:val="22"/>
          <w:u w:val="single"/>
          <w:lang w:val="en-US" w:eastAsia="zh-CN"/>
        </w:rPr>
        <w:t>Clarification on</w:t>
      </w:r>
      <w:r w:rsidRPr="003479AF">
        <w:rPr>
          <w:sz w:val="22"/>
          <w:szCs w:val="22"/>
          <w:u w:val="single"/>
          <w:lang w:val="en-US" w:eastAsia="zh-CN"/>
        </w:rPr>
        <w:t xml:space="preserve"> </w:t>
      </w:r>
      <w:r>
        <w:rPr>
          <w:sz w:val="22"/>
          <w:szCs w:val="22"/>
          <w:u w:val="single"/>
          <w:lang w:val="en-US" w:eastAsia="zh-CN"/>
        </w:rPr>
        <w:t xml:space="preserve">UL </w:t>
      </w:r>
      <w:r w:rsidRPr="003479AF">
        <w:rPr>
          <w:sz w:val="22"/>
          <w:szCs w:val="22"/>
          <w:u w:val="single"/>
          <w:lang w:val="en-US" w:eastAsia="zh-CN"/>
        </w:rPr>
        <w:t>WB operation</w:t>
      </w:r>
      <w:r>
        <w:rPr>
          <w:sz w:val="22"/>
          <w:szCs w:val="22"/>
          <w:u w:val="single"/>
          <w:lang w:val="en-US" w:eastAsia="zh-CN"/>
        </w:rPr>
        <w:t xml:space="preserve"> Mode 1</w:t>
      </w:r>
    </w:p>
    <w:p w14:paraId="3E2C7825" w14:textId="2049B683" w:rsidR="0021759B" w:rsidRDefault="0021759B" w:rsidP="0021759B">
      <w:pPr>
        <w:rPr>
          <w:lang w:eastAsia="zh-CN"/>
        </w:rPr>
      </w:pPr>
      <w:r>
        <w:rPr>
          <w:lang w:eastAsia="zh-CN"/>
        </w:rPr>
        <w:t>One issue discussed in last RAN4 meeting [3] without conclusion is</w:t>
      </w:r>
      <w:r w:rsidR="00E42932">
        <w:rPr>
          <w:lang w:eastAsia="zh-CN"/>
        </w:rPr>
        <w:t>:</w:t>
      </w:r>
    </w:p>
    <w:tbl>
      <w:tblPr>
        <w:tblStyle w:val="TableGrid"/>
        <w:tblW w:w="0" w:type="auto"/>
        <w:tblInd w:w="284" w:type="dxa"/>
        <w:tblLook w:val="04A0" w:firstRow="1" w:lastRow="0" w:firstColumn="1" w:lastColumn="0" w:noHBand="0" w:noVBand="1"/>
      </w:tblPr>
      <w:tblGrid>
        <w:gridCol w:w="9345"/>
      </w:tblGrid>
      <w:tr w:rsidR="0021759B" w14:paraId="1FFF6396" w14:textId="77777777" w:rsidTr="0021759B">
        <w:tc>
          <w:tcPr>
            <w:tcW w:w="9629" w:type="dxa"/>
          </w:tcPr>
          <w:p w14:paraId="27FAAE0B" w14:textId="77777777" w:rsidR="0021759B" w:rsidRDefault="0021759B" w:rsidP="0021759B">
            <w:pPr>
              <w:spacing w:after="0"/>
              <w:rPr>
                <w:b/>
                <w:color w:val="0070C0"/>
                <w:u w:val="single"/>
                <w:lang w:eastAsia="ko-KR"/>
              </w:rPr>
            </w:pPr>
            <w:r>
              <w:rPr>
                <w:b/>
                <w:color w:val="0070C0"/>
                <w:u w:val="single"/>
                <w:lang w:eastAsia="ko-KR"/>
              </w:rPr>
              <w:t xml:space="preserve">Issue 3-1-2: </w:t>
            </w:r>
          </w:p>
          <w:p w14:paraId="56F39EFB" w14:textId="77777777" w:rsidR="0021759B" w:rsidRDefault="0021759B" w:rsidP="0021759B">
            <w:pPr>
              <w:spacing w:after="0"/>
              <w:rPr>
                <w:bCs/>
                <w:color w:val="0070C0"/>
                <w:lang w:val="de-DE" w:eastAsia="ko-KR"/>
              </w:rPr>
            </w:pPr>
            <w:r>
              <w:rPr>
                <w:bCs/>
                <w:color w:val="0070C0"/>
                <w:lang w:val="de-DE" w:eastAsia="ko-KR"/>
              </w:rPr>
              <w:t>Proposal 1b:</w:t>
            </w:r>
            <w:r>
              <w:rPr>
                <w:bCs/>
                <w:color w:val="0070C0"/>
                <w:lang w:val="de-DE" w:eastAsia="ko-KR"/>
              </w:rPr>
              <w:tab/>
              <w:t>Clarify whether UL wide-band transmission mode 1 assumes that LBT is successful in all LBT sub-bands irrespective of which sub-bands are scheduled with data or only in those LBT sub-bands where UL data is scheduled.</w:t>
            </w:r>
          </w:p>
          <w:p w14:paraId="5B26EBDB" w14:textId="77777777" w:rsidR="0021759B" w:rsidRDefault="0021759B" w:rsidP="0021759B">
            <w:pPr>
              <w:pStyle w:val="ListParagraph"/>
              <w:numPr>
                <w:ilvl w:val="0"/>
                <w:numId w:val="23"/>
              </w:numPr>
              <w:spacing w:after="0" w:line="240" w:lineRule="auto"/>
              <w:ind w:left="720"/>
              <w:contextualSpacing w:val="0"/>
              <w:rPr>
                <w:rFonts w:eastAsia="SimSun"/>
                <w:color w:val="0070C0"/>
                <w:szCs w:val="24"/>
                <w:lang w:eastAsia="zh-CN"/>
              </w:rPr>
            </w:pPr>
            <w:r>
              <w:rPr>
                <w:rFonts w:eastAsia="SimSun"/>
                <w:color w:val="0070C0"/>
                <w:szCs w:val="24"/>
                <w:lang w:eastAsia="zh-CN"/>
              </w:rPr>
              <w:t>Proposals</w:t>
            </w:r>
          </w:p>
          <w:p w14:paraId="7F33273E" w14:textId="77777777" w:rsidR="0021759B" w:rsidRDefault="0021759B" w:rsidP="0021759B">
            <w:pPr>
              <w:pStyle w:val="ListParagraph"/>
              <w:numPr>
                <w:ilvl w:val="1"/>
                <w:numId w:val="23"/>
              </w:numPr>
              <w:spacing w:after="0" w:line="240" w:lineRule="auto"/>
              <w:contextualSpacing w:val="0"/>
              <w:rPr>
                <w:rFonts w:eastAsia="SimSun"/>
                <w:color w:val="0070C0"/>
                <w:szCs w:val="24"/>
                <w:lang w:eastAsia="zh-CN"/>
              </w:rPr>
            </w:pPr>
            <w:r>
              <w:rPr>
                <w:rFonts w:eastAsia="SimSun"/>
                <w:color w:val="0070C0"/>
                <w:szCs w:val="24"/>
                <w:lang w:eastAsia="zh-CN"/>
              </w:rPr>
              <w:t>Agreeable</w:t>
            </w:r>
          </w:p>
          <w:p w14:paraId="4408C877" w14:textId="7B9444F0" w:rsidR="0021759B" w:rsidRDefault="0021759B" w:rsidP="0021759B">
            <w:pPr>
              <w:pStyle w:val="ListParagraph"/>
              <w:numPr>
                <w:ilvl w:val="1"/>
                <w:numId w:val="23"/>
              </w:numPr>
              <w:spacing w:after="0" w:line="240" w:lineRule="auto"/>
              <w:contextualSpacing w:val="0"/>
              <w:rPr>
                <w:lang w:eastAsia="zh-CN"/>
              </w:rPr>
            </w:pPr>
            <w:r>
              <w:rPr>
                <w:rFonts w:eastAsia="SimSun"/>
                <w:color w:val="0070C0"/>
                <w:szCs w:val="24"/>
                <w:lang w:eastAsia="zh-CN"/>
              </w:rPr>
              <w:t xml:space="preserve">Not Agreeable </w:t>
            </w:r>
          </w:p>
        </w:tc>
      </w:tr>
    </w:tbl>
    <w:p w14:paraId="5B09D086" w14:textId="77777777" w:rsidR="0021759B" w:rsidRDefault="0021759B" w:rsidP="00E42932">
      <w:pPr>
        <w:rPr>
          <w:lang w:eastAsia="zh-CN"/>
        </w:rPr>
      </w:pPr>
    </w:p>
    <w:p w14:paraId="3952B0BA" w14:textId="475708D3" w:rsidR="00E42932" w:rsidRDefault="00E42932" w:rsidP="008C6B26">
      <w:pPr>
        <w:jc w:val="both"/>
        <w:rPr>
          <w:lang w:eastAsia="zh-CN"/>
        </w:rPr>
      </w:pPr>
      <w:r>
        <w:rPr>
          <w:lang w:eastAsia="zh-CN"/>
        </w:rPr>
        <w:t xml:space="preserve">On this issues, we think </w:t>
      </w:r>
      <w:r w:rsidR="008948C2">
        <w:rPr>
          <w:lang w:eastAsia="zh-CN"/>
        </w:rPr>
        <w:t xml:space="preserve">either way is fine. If one checks </w:t>
      </w:r>
      <w:r>
        <w:rPr>
          <w:lang w:eastAsia="zh-CN"/>
        </w:rPr>
        <w:t>the example</w:t>
      </w:r>
      <w:r w:rsidR="000C706D">
        <w:rPr>
          <w:lang w:eastAsia="zh-CN"/>
        </w:rPr>
        <w:t xml:space="preserve"> feature group (10-19d)</w:t>
      </w:r>
      <w:r>
        <w:rPr>
          <w:lang w:eastAsia="zh-CN"/>
        </w:rPr>
        <w:t xml:space="preserve"> in current RAN1 feature list</w:t>
      </w:r>
      <w:r w:rsidR="0003648A">
        <w:rPr>
          <w:lang w:eastAsia="zh-CN"/>
        </w:rPr>
        <w:t>, UE has to perform LBT on all LBT subbands overlapped with its UL BWP.</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50"/>
        <w:gridCol w:w="1985"/>
        <w:gridCol w:w="5244"/>
      </w:tblGrid>
      <w:tr w:rsidR="0003648A" w:rsidRPr="0032718B" w14:paraId="7218DDC5" w14:textId="77777777" w:rsidTr="0003648A">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BD2073C" w14:textId="77777777" w:rsidR="00E42932" w:rsidRPr="0032718B" w:rsidRDefault="00E42932" w:rsidP="005B6E97">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6C7585" w14:textId="7E9624E7" w:rsidR="00E42932" w:rsidRPr="0032718B" w:rsidRDefault="00E42932" w:rsidP="005B6E97">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10-19d</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2E5385F" w14:textId="77777777" w:rsidR="00E42932" w:rsidRPr="0032718B" w:rsidRDefault="00E42932" w:rsidP="005B6E97">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1</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EB0722D" w14:textId="77777777" w:rsidR="00E42932" w:rsidRPr="0032718B" w:rsidRDefault="00E42932" w:rsidP="0003648A">
            <w:pPr>
              <w:pStyle w:val="TAL"/>
              <w:rPr>
                <w:rFonts w:asciiTheme="majorHAnsi" w:hAnsiTheme="majorHAnsi" w:cstheme="majorHAnsi"/>
                <w:szCs w:val="18"/>
              </w:rPr>
            </w:pPr>
            <w:r w:rsidRPr="0032718B">
              <w:rPr>
                <w:rFonts w:asciiTheme="majorHAnsi" w:hAnsiTheme="majorHAnsi" w:cstheme="majorHAnsi"/>
                <w:szCs w:val="18"/>
              </w:rPr>
              <w:t xml:space="preserve">Support of UL wideband carrier operation mode 1: UE transmits only if LBT passes for all LBT sub-bands of </w:t>
            </w:r>
            <w:r w:rsidRPr="0003648A">
              <w:rPr>
                <w:rFonts w:asciiTheme="majorHAnsi" w:hAnsiTheme="majorHAnsi" w:cstheme="majorHAnsi"/>
                <w:szCs w:val="18"/>
                <w:highlight w:val="yellow"/>
              </w:rPr>
              <w:t>BWP</w:t>
            </w:r>
          </w:p>
        </w:tc>
      </w:tr>
    </w:tbl>
    <w:p w14:paraId="62AB0CD6" w14:textId="0B55E760" w:rsidR="008948C2" w:rsidRDefault="0003648A" w:rsidP="0003648A">
      <w:pPr>
        <w:jc w:val="both"/>
        <w:rPr>
          <w:lang w:eastAsia="zh-CN"/>
        </w:rPr>
      </w:pPr>
      <w:r>
        <w:rPr>
          <w:lang w:eastAsia="zh-CN"/>
        </w:rPr>
        <w:t xml:space="preserve">To make the idea clear, we put an example in </w:t>
      </w:r>
      <w:r>
        <w:rPr>
          <w:lang w:eastAsia="zh-CN"/>
        </w:rPr>
        <w:fldChar w:fldCharType="begin"/>
      </w:r>
      <w:r>
        <w:rPr>
          <w:lang w:eastAsia="zh-CN"/>
        </w:rPr>
        <w:instrText xml:space="preserve"> REF _Ref53952234 \h </w:instrText>
      </w:r>
      <w:r>
        <w:rPr>
          <w:lang w:eastAsia="zh-CN"/>
        </w:rPr>
      </w:r>
      <w:r>
        <w:rPr>
          <w:lang w:eastAsia="zh-CN"/>
        </w:rPr>
        <w:fldChar w:fldCharType="separate"/>
      </w:r>
      <w:r w:rsidR="007E5A7E">
        <w:t xml:space="preserve">Figure </w:t>
      </w:r>
      <w:r w:rsidR="007E5A7E">
        <w:rPr>
          <w:noProof/>
        </w:rPr>
        <w:t>1</w:t>
      </w:r>
      <w:r>
        <w:rPr>
          <w:lang w:eastAsia="zh-CN"/>
        </w:rPr>
        <w:fldChar w:fldCharType="end"/>
      </w:r>
      <w:r>
        <w:rPr>
          <w:lang w:eastAsia="zh-CN"/>
        </w:rPr>
        <w:t>, where the carrier occupies 3 LBT sub-bands, the BWP partially occupies 2 LBT sub-bands and the scheduled PRBs are within only one LBT sub-band. If we follow the current description in RAN1 feature list, UE has to perform LBT on sub-band</w:t>
      </w:r>
      <w:r w:rsidR="00F50B59">
        <w:rPr>
          <w:lang w:eastAsia="zh-CN"/>
        </w:rPr>
        <w:t>s</w:t>
      </w:r>
      <w:r>
        <w:rPr>
          <w:lang w:eastAsia="zh-CN"/>
        </w:rPr>
        <w:t xml:space="preserve"> #2 and #3. </w:t>
      </w:r>
    </w:p>
    <w:p w14:paraId="0BCF1C63" w14:textId="77777777" w:rsidR="008948C2" w:rsidRDefault="008948C2" w:rsidP="008948C2">
      <w:pPr>
        <w:jc w:val="center"/>
        <w:rPr>
          <w:lang w:eastAsia="zh-CN"/>
        </w:rPr>
      </w:pPr>
      <w:r w:rsidRPr="0003648A">
        <w:rPr>
          <w:noProof/>
        </w:rPr>
        <w:drawing>
          <wp:inline distT="0" distB="0" distL="0" distR="0" wp14:anchorId="1C58BABE" wp14:editId="793451CF">
            <wp:extent cx="2774058" cy="15079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6910" cy="1514949"/>
                    </a:xfrm>
                    <a:prstGeom prst="rect">
                      <a:avLst/>
                    </a:prstGeom>
                    <a:noFill/>
                    <a:ln>
                      <a:noFill/>
                    </a:ln>
                  </pic:spPr>
                </pic:pic>
              </a:graphicData>
            </a:graphic>
          </wp:inline>
        </w:drawing>
      </w:r>
    </w:p>
    <w:p w14:paraId="2380B97D" w14:textId="77777777" w:rsidR="008948C2" w:rsidRPr="0003648A" w:rsidRDefault="008948C2" w:rsidP="008948C2">
      <w:pPr>
        <w:pStyle w:val="Caption"/>
        <w:jc w:val="center"/>
        <w:rPr>
          <w:lang w:val="en-US" w:eastAsia="zh-CN"/>
        </w:rPr>
      </w:pPr>
      <w:bookmarkStart w:id="1" w:name="_Ref53952234"/>
      <w:r>
        <w:t xml:space="preserve">Figure </w:t>
      </w:r>
      <w:r>
        <w:rPr>
          <w:noProof/>
        </w:rPr>
        <w:fldChar w:fldCharType="begin"/>
      </w:r>
      <w:r>
        <w:rPr>
          <w:noProof/>
        </w:rPr>
        <w:instrText xml:space="preserve"> SEQ Figure \* ARABIC </w:instrText>
      </w:r>
      <w:r>
        <w:rPr>
          <w:noProof/>
        </w:rPr>
        <w:fldChar w:fldCharType="separate"/>
      </w:r>
      <w:r w:rsidR="007E5A7E">
        <w:rPr>
          <w:noProof/>
        </w:rPr>
        <w:t>1</w:t>
      </w:r>
      <w:r>
        <w:rPr>
          <w:noProof/>
        </w:rPr>
        <w:fldChar w:fldCharType="end"/>
      </w:r>
      <w:bookmarkEnd w:id="1"/>
      <w:r>
        <w:rPr>
          <w:lang w:val="en-US"/>
        </w:rPr>
        <w:t>. Carrier, BWP and scheduled PRBs in a 60MHz single WB operation</w:t>
      </w:r>
    </w:p>
    <w:p w14:paraId="5EA095B3" w14:textId="77777777" w:rsidR="008948C2" w:rsidRDefault="008948C2" w:rsidP="0003648A">
      <w:pPr>
        <w:jc w:val="both"/>
        <w:rPr>
          <w:lang w:eastAsia="zh-CN"/>
        </w:rPr>
      </w:pPr>
    </w:p>
    <w:p w14:paraId="7C289072" w14:textId="131021C4" w:rsidR="0003648A" w:rsidRDefault="0003648A" w:rsidP="0003648A">
      <w:pPr>
        <w:jc w:val="both"/>
        <w:rPr>
          <w:lang w:eastAsia="zh-CN"/>
        </w:rPr>
      </w:pPr>
      <w:r>
        <w:rPr>
          <w:lang w:eastAsia="zh-CN"/>
        </w:rPr>
        <w:t xml:space="preserve">One may think it would reduce the chance of </w:t>
      </w:r>
      <w:r w:rsidR="00422023">
        <w:rPr>
          <w:lang w:eastAsia="zh-CN"/>
        </w:rPr>
        <w:t xml:space="preserve">UL </w:t>
      </w:r>
      <w:r>
        <w:rPr>
          <w:lang w:eastAsia="zh-CN"/>
        </w:rPr>
        <w:t xml:space="preserve">transmission because UE needs to also perform LBT on sub-band#2 on which UE does not need to transmit data. </w:t>
      </w:r>
      <w:r w:rsidR="008948C2">
        <w:rPr>
          <w:lang w:eastAsia="zh-CN"/>
        </w:rPr>
        <w:t xml:space="preserve">In our opinion, this is true. </w:t>
      </w:r>
      <w:r w:rsidR="00422023">
        <w:rPr>
          <w:lang w:eastAsia="zh-CN"/>
        </w:rPr>
        <w:t>But o</w:t>
      </w:r>
      <w:r w:rsidR="008948C2">
        <w:rPr>
          <w:lang w:eastAsia="zh-CN"/>
        </w:rPr>
        <w:t xml:space="preserve">ne thing we would like to emphasize is that </w:t>
      </w:r>
      <w:r>
        <w:rPr>
          <w:lang w:eastAsia="zh-CN"/>
        </w:rPr>
        <w:t xml:space="preserve">it is eventually up to network’s decision to have </w:t>
      </w:r>
      <w:r w:rsidR="008948C2">
        <w:rPr>
          <w:lang w:eastAsia="zh-CN"/>
        </w:rPr>
        <w:t>which</w:t>
      </w:r>
      <w:r>
        <w:rPr>
          <w:lang w:eastAsia="zh-CN"/>
        </w:rPr>
        <w:t xml:space="preserve"> kind</w:t>
      </w:r>
      <w:r w:rsidR="00422023">
        <w:rPr>
          <w:lang w:eastAsia="zh-CN"/>
        </w:rPr>
        <w:t>s</w:t>
      </w:r>
      <w:r>
        <w:rPr>
          <w:lang w:eastAsia="zh-CN"/>
        </w:rPr>
        <w:t xml:space="preserve"> of configuration. </w:t>
      </w:r>
      <w:r w:rsidR="008948C2">
        <w:rPr>
          <w:lang w:eastAsia="zh-CN"/>
        </w:rPr>
        <w:t xml:space="preserve">In addition to what we provided in </w:t>
      </w:r>
      <w:r w:rsidR="008948C2">
        <w:rPr>
          <w:lang w:eastAsia="zh-CN"/>
        </w:rPr>
        <w:fldChar w:fldCharType="begin"/>
      </w:r>
      <w:r w:rsidR="008948C2">
        <w:rPr>
          <w:lang w:eastAsia="zh-CN"/>
        </w:rPr>
        <w:instrText xml:space="preserve"> REF _Ref53952234 \h </w:instrText>
      </w:r>
      <w:r w:rsidR="008948C2">
        <w:rPr>
          <w:lang w:eastAsia="zh-CN"/>
        </w:rPr>
      </w:r>
      <w:r w:rsidR="008948C2">
        <w:rPr>
          <w:lang w:eastAsia="zh-CN"/>
        </w:rPr>
        <w:fldChar w:fldCharType="separate"/>
      </w:r>
      <w:r w:rsidR="007E5A7E">
        <w:t xml:space="preserve">Figure </w:t>
      </w:r>
      <w:r w:rsidR="007E5A7E">
        <w:rPr>
          <w:noProof/>
        </w:rPr>
        <w:t>1</w:t>
      </w:r>
      <w:r w:rsidR="008948C2">
        <w:rPr>
          <w:lang w:eastAsia="zh-CN"/>
        </w:rPr>
        <w:fldChar w:fldCharType="end"/>
      </w:r>
      <w:r w:rsidR="008948C2">
        <w:rPr>
          <w:lang w:eastAsia="zh-CN"/>
        </w:rPr>
        <w:t>, n</w:t>
      </w:r>
      <w:r>
        <w:rPr>
          <w:lang w:eastAsia="zh-CN"/>
        </w:rPr>
        <w:t>etwork has other alternatives, such as to configure the BWP within a single LBT sub-band or to schedule the UL PRB</w:t>
      </w:r>
      <w:r w:rsidR="008948C2">
        <w:rPr>
          <w:lang w:eastAsia="zh-CN"/>
        </w:rPr>
        <w:t>s</w:t>
      </w:r>
      <w:r>
        <w:rPr>
          <w:lang w:eastAsia="zh-CN"/>
        </w:rPr>
        <w:t xml:space="preserve"> occupying the whole UL BWP</w:t>
      </w:r>
      <w:r w:rsidR="005E1E11">
        <w:rPr>
          <w:lang w:eastAsia="zh-CN"/>
        </w:rPr>
        <w:t xml:space="preserve"> via </w:t>
      </w:r>
      <w:r w:rsidR="005E1E11" w:rsidRPr="005E1E11">
        <w:rPr>
          <w:lang w:eastAsia="zh-CN"/>
        </w:rPr>
        <w:t>RIV</w:t>
      </w:r>
      <w:r>
        <w:rPr>
          <w:lang w:eastAsia="zh-CN"/>
        </w:rPr>
        <w:t xml:space="preserve">. </w:t>
      </w:r>
      <w:r w:rsidR="002F4004">
        <w:rPr>
          <w:lang w:eastAsia="zh-CN"/>
        </w:rPr>
        <w:t xml:space="preserve">As long as the rule for UL WB operation Mode 1 is clear, it is up to network to make the best decision. </w:t>
      </w:r>
    </w:p>
    <w:p w14:paraId="3D890A5D" w14:textId="40E9F369" w:rsidR="008948C2" w:rsidRDefault="008948C2" w:rsidP="0003648A">
      <w:pPr>
        <w:jc w:val="both"/>
        <w:rPr>
          <w:lang w:eastAsia="zh-CN"/>
        </w:rPr>
      </w:pPr>
      <w:r>
        <w:rPr>
          <w:lang w:eastAsia="zh-CN"/>
        </w:rPr>
        <w:t>From UE implementation complexity point-of-view, we slightly prefer the current version in RAN1 feature list. So that the subbands to perform LBT is not dynamically changed by DCI</w:t>
      </w:r>
      <w:r w:rsidR="004639E8">
        <w:rPr>
          <w:lang w:eastAsia="zh-CN"/>
        </w:rPr>
        <w:t xml:space="preserve"> on every slot</w:t>
      </w:r>
      <w:r>
        <w:rPr>
          <w:lang w:eastAsia="zh-CN"/>
        </w:rPr>
        <w:t>.</w:t>
      </w:r>
    </w:p>
    <w:p w14:paraId="3B3A5090" w14:textId="6810729D" w:rsidR="0003648A" w:rsidRPr="002F4004" w:rsidRDefault="002F4004" w:rsidP="002F4004">
      <w:pPr>
        <w:pStyle w:val="Caption"/>
        <w:jc w:val="both"/>
        <w:rPr>
          <w:lang w:val="en-US" w:eastAsia="zh-CN"/>
        </w:rPr>
      </w:pPr>
      <w:bookmarkStart w:id="2" w:name="_Ref53958412"/>
      <w:r>
        <w:t xml:space="preserve">Proposal </w:t>
      </w:r>
      <w:r w:rsidR="00C84506">
        <w:rPr>
          <w:noProof/>
        </w:rPr>
        <w:fldChar w:fldCharType="begin"/>
      </w:r>
      <w:r w:rsidR="00C84506">
        <w:rPr>
          <w:noProof/>
        </w:rPr>
        <w:instrText xml:space="preserve"> SEQ Proposal \* ARABIC </w:instrText>
      </w:r>
      <w:r w:rsidR="00C84506">
        <w:rPr>
          <w:noProof/>
        </w:rPr>
        <w:fldChar w:fldCharType="separate"/>
      </w:r>
      <w:r w:rsidR="007E5A7E">
        <w:rPr>
          <w:noProof/>
        </w:rPr>
        <w:t>1</w:t>
      </w:r>
      <w:r w:rsidR="00C84506">
        <w:rPr>
          <w:noProof/>
        </w:rPr>
        <w:fldChar w:fldCharType="end"/>
      </w:r>
      <w:r>
        <w:rPr>
          <w:lang w:val="en-US"/>
        </w:rPr>
        <w:t xml:space="preserve">: </w:t>
      </w:r>
      <w:r w:rsidRPr="002F4004">
        <w:rPr>
          <w:lang w:val="en-US"/>
        </w:rPr>
        <w:t>UL wide-band transmission mode 1 assumes that LBT is successful in all LBT sub-bands of BWP</w:t>
      </w:r>
      <w:r>
        <w:rPr>
          <w:lang w:val="en-US"/>
        </w:rPr>
        <w:t>,</w:t>
      </w:r>
      <w:r w:rsidRPr="002F4004">
        <w:rPr>
          <w:lang w:val="en-US"/>
        </w:rPr>
        <w:t xml:space="preserve"> irrespective of which sub-bands are scheduled with data.</w:t>
      </w:r>
      <w:bookmarkEnd w:id="2"/>
    </w:p>
    <w:p w14:paraId="3F7C8BA7" w14:textId="77777777" w:rsidR="0021759B" w:rsidRDefault="0021759B" w:rsidP="00D93DD4">
      <w:pPr>
        <w:pStyle w:val="Caption"/>
        <w:jc w:val="both"/>
        <w:rPr>
          <w:sz w:val="22"/>
          <w:szCs w:val="22"/>
          <w:u w:val="single"/>
          <w:lang w:val="en-US" w:eastAsia="zh-CN"/>
        </w:rPr>
      </w:pPr>
    </w:p>
    <w:p w14:paraId="2EB2395E" w14:textId="4B1338F8" w:rsidR="00D64C9C" w:rsidRPr="00D64C9C" w:rsidRDefault="00D64C9C" w:rsidP="00D64C9C">
      <w:pPr>
        <w:rPr>
          <w:b/>
          <w:u w:val="single"/>
          <w:lang w:eastAsia="zh-CN"/>
        </w:rPr>
      </w:pPr>
      <w:r w:rsidRPr="00D64C9C">
        <w:rPr>
          <w:b/>
          <w:u w:val="single"/>
          <w:lang w:eastAsia="zh-CN"/>
        </w:rPr>
        <w:t>WB operation features in RAN1 or RAN4 feature list</w:t>
      </w:r>
    </w:p>
    <w:p w14:paraId="2F5E00BC" w14:textId="5F16C7C4" w:rsidR="00D64C9C" w:rsidRDefault="00D64C9C" w:rsidP="00D64C9C">
      <w:pPr>
        <w:jc w:val="both"/>
        <w:rPr>
          <w:lang w:eastAsia="zh-CN"/>
        </w:rPr>
      </w:pPr>
      <w:r>
        <w:rPr>
          <w:lang w:eastAsia="zh-CN"/>
        </w:rPr>
        <w:t xml:space="preserve">In the LS replied to RAN1, RAN4 asked a question on whether </w:t>
      </w:r>
      <w:r w:rsidRPr="00D64C9C">
        <w:rPr>
          <w:lang w:eastAsia="zh-CN"/>
        </w:rPr>
        <w:t xml:space="preserve">RAN1 </w:t>
      </w:r>
      <w:r w:rsidR="00833734">
        <w:rPr>
          <w:lang w:eastAsia="zh-CN"/>
        </w:rPr>
        <w:t>wa</w:t>
      </w:r>
      <w:r w:rsidRPr="00D64C9C">
        <w:rPr>
          <w:lang w:eastAsia="zh-CN"/>
        </w:rPr>
        <w:t xml:space="preserve">s asking RAN4 to confirm the feature groups [10-19a], [10-19b], [10-19c], [10-19d], [10-19e], [10-19f] in RAN1 feature list R1-2004970 or RAN1 </w:t>
      </w:r>
      <w:r w:rsidR="00833734">
        <w:rPr>
          <w:lang w:eastAsia="zh-CN"/>
        </w:rPr>
        <w:t>wa</w:t>
      </w:r>
      <w:r w:rsidRPr="00D64C9C">
        <w:rPr>
          <w:lang w:eastAsia="zh-CN"/>
        </w:rPr>
        <w:t>s asking RAN4 to define new UE capabilities in RAN4 feature list, if needed</w:t>
      </w:r>
      <w:r>
        <w:rPr>
          <w:lang w:eastAsia="zh-CN"/>
        </w:rPr>
        <w:t>. To our understanding, those features are examples to reserve ANS.1 bits in the RRC signaling</w:t>
      </w:r>
      <w:r w:rsidR="00833734">
        <w:rPr>
          <w:lang w:eastAsia="zh-CN"/>
        </w:rPr>
        <w:t>,</w:t>
      </w:r>
      <w:r>
        <w:rPr>
          <w:lang w:eastAsia="zh-CN"/>
        </w:rPr>
        <w:t xml:space="preserve"> and it is finally up to RAN4 whether to introduce these features. If RAN4 agrees that these features are needed, RAN4 should introduces these features in RAN4 feature list.</w:t>
      </w:r>
    </w:p>
    <w:p w14:paraId="0507332A" w14:textId="317A423A" w:rsidR="00D64C9C" w:rsidRPr="00D64C9C" w:rsidRDefault="00D64C9C" w:rsidP="00D64C9C">
      <w:pPr>
        <w:pStyle w:val="Caption"/>
        <w:jc w:val="both"/>
        <w:rPr>
          <w:lang w:val="en-US" w:eastAsia="zh-CN"/>
        </w:rPr>
      </w:pPr>
      <w:bookmarkStart w:id="3" w:name="_Ref53958402"/>
      <w:r>
        <w:t xml:space="preserve">Observation </w:t>
      </w:r>
      <w:r w:rsidR="00C84506">
        <w:rPr>
          <w:noProof/>
        </w:rPr>
        <w:fldChar w:fldCharType="begin"/>
      </w:r>
      <w:r w:rsidR="00C84506">
        <w:rPr>
          <w:noProof/>
        </w:rPr>
        <w:instrText xml:space="preserve"> SEQ Observation \* ARABIC </w:instrText>
      </w:r>
      <w:r w:rsidR="00C84506">
        <w:rPr>
          <w:noProof/>
        </w:rPr>
        <w:fldChar w:fldCharType="separate"/>
      </w:r>
      <w:r w:rsidR="007E5A7E">
        <w:rPr>
          <w:noProof/>
        </w:rPr>
        <w:t>1</w:t>
      </w:r>
      <w:r w:rsidR="00C84506">
        <w:rPr>
          <w:noProof/>
        </w:rPr>
        <w:fldChar w:fldCharType="end"/>
      </w:r>
      <w:r>
        <w:rPr>
          <w:lang w:val="en-US"/>
        </w:rPr>
        <w:t xml:space="preserve">: RAN1 LS </w:t>
      </w:r>
      <w:r>
        <w:rPr>
          <w:lang w:val="en-GB" w:eastAsia="en-US"/>
        </w:rPr>
        <w:t xml:space="preserve">R1-2004965 is </w:t>
      </w:r>
      <w:r w:rsidR="00833734">
        <w:rPr>
          <w:lang w:val="en-GB" w:eastAsia="en-US"/>
        </w:rPr>
        <w:t xml:space="preserve">asking </w:t>
      </w:r>
      <w:r>
        <w:rPr>
          <w:lang w:val="en-GB" w:eastAsia="en-US"/>
        </w:rPr>
        <w:t xml:space="preserve">RAN4 </w:t>
      </w:r>
      <w:r w:rsidRPr="00D64C9C">
        <w:rPr>
          <w:lang w:eastAsia="zh-CN"/>
        </w:rPr>
        <w:t>to define new UE capabilities in RAN4 feature list</w:t>
      </w:r>
      <w:r>
        <w:rPr>
          <w:lang w:val="en-US" w:eastAsia="zh-CN"/>
        </w:rPr>
        <w:t xml:space="preserve">, while feature groups </w:t>
      </w:r>
      <w:r w:rsidRPr="00D64C9C">
        <w:rPr>
          <w:lang w:eastAsia="zh-CN"/>
        </w:rPr>
        <w:t>[10-19a], [10-19b], [10-19c], [10-19d], [10-19e], [10-19f] in RAN1 feature list R1-2004970</w:t>
      </w:r>
      <w:r>
        <w:rPr>
          <w:lang w:val="en-US" w:eastAsia="zh-CN"/>
        </w:rPr>
        <w:t xml:space="preserve"> where examples to reserve ASN.1 bits.</w:t>
      </w:r>
      <w:bookmarkEnd w:id="3"/>
    </w:p>
    <w:p w14:paraId="29130E60" w14:textId="77777777" w:rsidR="00D64C9C" w:rsidRDefault="00D64C9C" w:rsidP="00D64C9C">
      <w:pPr>
        <w:rPr>
          <w:lang w:eastAsia="zh-CN"/>
        </w:rPr>
      </w:pPr>
    </w:p>
    <w:p w14:paraId="5B1B424E" w14:textId="237C575D" w:rsidR="00D64C9C" w:rsidRDefault="00647C2B" w:rsidP="00D64C9C">
      <w:pPr>
        <w:rPr>
          <w:lang w:eastAsia="zh-CN"/>
        </w:rPr>
      </w:pPr>
      <w:r>
        <w:rPr>
          <w:lang w:eastAsia="zh-CN"/>
        </w:rPr>
        <w:t>I</w:t>
      </w:r>
      <w:r w:rsidR="00D64C9C">
        <w:rPr>
          <w:lang w:eastAsia="zh-CN"/>
        </w:rPr>
        <w:t>n the following, we discuss whether to introduce features for UL and DL WB operation Modes.</w:t>
      </w:r>
    </w:p>
    <w:p w14:paraId="3B7D544A" w14:textId="77777777" w:rsidR="00D64C9C" w:rsidRDefault="00D64C9C" w:rsidP="00D64C9C">
      <w:pPr>
        <w:rPr>
          <w:lang w:eastAsia="zh-CN"/>
        </w:rPr>
      </w:pPr>
    </w:p>
    <w:p w14:paraId="5B15C47C" w14:textId="77777777" w:rsidR="00D64C9C" w:rsidRPr="003479AF" w:rsidRDefault="00D64C9C" w:rsidP="00D64C9C">
      <w:pPr>
        <w:pStyle w:val="Caption"/>
        <w:jc w:val="both"/>
        <w:rPr>
          <w:sz w:val="22"/>
          <w:szCs w:val="22"/>
          <w:u w:val="single"/>
          <w:lang w:val="en-US" w:eastAsia="zh-CN"/>
        </w:rPr>
      </w:pPr>
      <w:r>
        <w:rPr>
          <w:sz w:val="22"/>
          <w:szCs w:val="22"/>
          <w:u w:val="single"/>
          <w:lang w:val="en-US" w:eastAsia="zh-CN"/>
        </w:rPr>
        <w:t>U</w:t>
      </w:r>
      <w:r w:rsidRPr="003479AF">
        <w:rPr>
          <w:sz w:val="22"/>
          <w:szCs w:val="22"/>
          <w:u w:val="single"/>
          <w:lang w:val="en-US" w:eastAsia="zh-CN"/>
        </w:rPr>
        <w:t>L WB operation</w:t>
      </w:r>
    </w:p>
    <w:p w14:paraId="2693720B" w14:textId="37BFA5F6" w:rsidR="003D0978" w:rsidRDefault="003D0978" w:rsidP="00D64C9C">
      <w:pPr>
        <w:rPr>
          <w:lang w:eastAsia="zh-CN"/>
        </w:rPr>
      </w:pPr>
      <w:r>
        <w:rPr>
          <w:lang w:eastAsia="zh-CN"/>
        </w:rPr>
        <w:t xml:space="preserve">In latest RAN1 feature list [4], examples for UL WB operations are </w:t>
      </w:r>
      <w:r w:rsidR="00A8042D">
        <w:rPr>
          <w:lang w:eastAsia="zh-CN"/>
        </w:rPr>
        <w:t>listed below with some simplifications.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2749"/>
        <w:gridCol w:w="6095"/>
      </w:tblGrid>
      <w:tr w:rsidR="00A8042D" w:rsidRPr="0032718B" w14:paraId="2CBEC983" w14:textId="77777777" w:rsidTr="00A8042D">
        <w:trPr>
          <w:trHeight w:val="20"/>
        </w:trPr>
        <w:tc>
          <w:tcPr>
            <w:tcW w:w="790" w:type="dxa"/>
            <w:tcBorders>
              <w:top w:val="single" w:sz="4" w:space="0" w:color="auto"/>
              <w:left w:val="single" w:sz="4" w:space="0" w:color="auto"/>
              <w:bottom w:val="single" w:sz="4" w:space="0" w:color="auto"/>
              <w:right w:val="single" w:sz="4" w:space="0" w:color="auto"/>
            </w:tcBorders>
            <w:shd w:val="clear" w:color="auto" w:fill="auto"/>
          </w:tcPr>
          <w:p w14:paraId="5CDC358A" w14:textId="5803BD2C" w:rsidR="00A8042D" w:rsidRPr="0032718B" w:rsidDel="00634A46" w:rsidRDefault="00A8042D" w:rsidP="00A8042D">
            <w:pPr>
              <w:pStyle w:val="TAL"/>
              <w:rPr>
                <w:rFonts w:asciiTheme="majorHAnsi" w:hAnsiTheme="majorHAnsi" w:cstheme="majorHAnsi"/>
                <w:szCs w:val="18"/>
                <w:lang w:eastAsia="ja-JP"/>
              </w:rPr>
            </w:pPr>
            <w:r w:rsidRPr="0032718B">
              <w:rPr>
                <w:rFonts w:asciiTheme="majorHAnsi" w:hAnsiTheme="majorHAnsi" w:cstheme="majorHAnsi"/>
                <w:szCs w:val="18"/>
              </w:rPr>
              <w:t>Index</w:t>
            </w:r>
          </w:p>
        </w:tc>
        <w:tc>
          <w:tcPr>
            <w:tcW w:w="2749" w:type="dxa"/>
            <w:tcBorders>
              <w:top w:val="single" w:sz="4" w:space="0" w:color="auto"/>
              <w:left w:val="single" w:sz="4" w:space="0" w:color="auto"/>
              <w:bottom w:val="single" w:sz="4" w:space="0" w:color="auto"/>
              <w:right w:val="single" w:sz="4" w:space="0" w:color="auto"/>
            </w:tcBorders>
            <w:shd w:val="clear" w:color="auto" w:fill="auto"/>
          </w:tcPr>
          <w:p w14:paraId="06FEDAF5" w14:textId="227D2A43" w:rsidR="00A8042D" w:rsidRPr="0032718B" w:rsidRDefault="00A8042D" w:rsidP="00A8042D">
            <w:pPr>
              <w:pStyle w:val="TAL"/>
              <w:rPr>
                <w:rFonts w:asciiTheme="majorHAnsi" w:hAnsiTheme="majorHAnsi" w:cstheme="majorHAnsi"/>
                <w:szCs w:val="18"/>
                <w:lang w:val="en-US"/>
              </w:rPr>
            </w:pPr>
            <w:r w:rsidRPr="0032718B">
              <w:rPr>
                <w:rFonts w:asciiTheme="majorHAnsi" w:hAnsiTheme="majorHAnsi" w:cstheme="majorHAnsi"/>
                <w:szCs w:val="18"/>
              </w:rPr>
              <w:t>Feature group</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A22AB16" w14:textId="36CB07AF" w:rsidR="00A8042D" w:rsidRPr="0032718B" w:rsidRDefault="00A8042D" w:rsidP="00A8042D">
            <w:pPr>
              <w:pStyle w:val="TAL"/>
              <w:ind w:left="360" w:hanging="360"/>
              <w:rPr>
                <w:rFonts w:asciiTheme="majorHAnsi" w:hAnsiTheme="majorHAnsi" w:cstheme="majorHAnsi"/>
                <w:szCs w:val="18"/>
              </w:rPr>
            </w:pPr>
            <w:r w:rsidRPr="0032718B">
              <w:rPr>
                <w:rFonts w:asciiTheme="majorHAnsi" w:hAnsiTheme="majorHAnsi" w:cstheme="majorHAnsi"/>
                <w:szCs w:val="18"/>
              </w:rPr>
              <w:t>Components</w:t>
            </w:r>
          </w:p>
        </w:tc>
      </w:tr>
      <w:tr w:rsidR="00A8042D" w:rsidRPr="0032718B" w14:paraId="3EC73F88" w14:textId="77777777" w:rsidTr="00A8042D">
        <w:trPr>
          <w:trHeight w:val="20"/>
        </w:trPr>
        <w:tc>
          <w:tcPr>
            <w:tcW w:w="790" w:type="dxa"/>
            <w:tcBorders>
              <w:top w:val="single" w:sz="4" w:space="0" w:color="auto"/>
              <w:left w:val="single" w:sz="4" w:space="0" w:color="auto"/>
              <w:bottom w:val="single" w:sz="4" w:space="0" w:color="auto"/>
              <w:right w:val="single" w:sz="4" w:space="0" w:color="auto"/>
            </w:tcBorders>
            <w:shd w:val="clear" w:color="auto" w:fill="auto"/>
          </w:tcPr>
          <w:p w14:paraId="1370C5B2" w14:textId="2AD4ED5A" w:rsidR="00A8042D" w:rsidRPr="0032718B" w:rsidRDefault="00A8042D" w:rsidP="00A8042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10-19d</w:t>
            </w:r>
          </w:p>
        </w:tc>
        <w:tc>
          <w:tcPr>
            <w:tcW w:w="2749" w:type="dxa"/>
            <w:tcBorders>
              <w:top w:val="single" w:sz="4" w:space="0" w:color="auto"/>
              <w:left w:val="single" w:sz="4" w:space="0" w:color="auto"/>
              <w:bottom w:val="single" w:sz="4" w:space="0" w:color="auto"/>
              <w:right w:val="single" w:sz="4" w:space="0" w:color="auto"/>
            </w:tcBorders>
            <w:shd w:val="clear" w:color="auto" w:fill="auto"/>
          </w:tcPr>
          <w:p w14:paraId="685CF329" w14:textId="5B8B0978" w:rsidR="00A8042D" w:rsidRPr="0032718B" w:rsidRDefault="00A8042D" w:rsidP="00A8042D">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UL </w:t>
            </w:r>
            <w:r>
              <w:rPr>
                <w:rFonts w:asciiTheme="majorHAnsi" w:hAnsiTheme="majorHAnsi" w:cstheme="majorHAnsi"/>
                <w:szCs w:val="18"/>
                <w:lang w:val="en-US"/>
              </w:rPr>
              <w:t>WB</w:t>
            </w:r>
            <w:r w:rsidRPr="0032718B">
              <w:rPr>
                <w:rFonts w:asciiTheme="majorHAnsi" w:hAnsiTheme="majorHAnsi" w:cstheme="majorHAnsi"/>
                <w:szCs w:val="18"/>
                <w:lang w:val="en-US"/>
              </w:rPr>
              <w:t xml:space="preserve"> carrier operation mode 1</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0E96042" w14:textId="549C9F4D" w:rsidR="00A8042D" w:rsidRPr="0032718B" w:rsidRDefault="00A8042D" w:rsidP="00A8042D">
            <w:pPr>
              <w:pStyle w:val="TAL"/>
              <w:rPr>
                <w:rFonts w:asciiTheme="majorHAnsi" w:hAnsiTheme="majorHAnsi" w:cstheme="majorHAnsi"/>
                <w:szCs w:val="18"/>
              </w:rPr>
            </w:pPr>
            <w:r w:rsidRPr="0032718B">
              <w:rPr>
                <w:rFonts w:asciiTheme="majorHAnsi" w:hAnsiTheme="majorHAnsi" w:cstheme="majorHAnsi"/>
                <w:szCs w:val="18"/>
              </w:rPr>
              <w:t xml:space="preserve">UE transmits only if LBT passes for </w:t>
            </w:r>
            <w:r w:rsidRPr="00A8042D">
              <w:rPr>
                <w:rFonts w:asciiTheme="majorHAnsi" w:hAnsiTheme="majorHAnsi" w:cstheme="majorHAnsi"/>
                <w:b/>
                <w:szCs w:val="18"/>
              </w:rPr>
              <w:t>all</w:t>
            </w:r>
            <w:r w:rsidRPr="0032718B">
              <w:rPr>
                <w:rFonts w:asciiTheme="majorHAnsi" w:hAnsiTheme="majorHAnsi" w:cstheme="majorHAnsi"/>
                <w:szCs w:val="18"/>
              </w:rPr>
              <w:t xml:space="preserve"> LBT sub-bands of BWP</w:t>
            </w:r>
          </w:p>
        </w:tc>
      </w:tr>
      <w:tr w:rsidR="00A8042D" w:rsidRPr="0032718B" w14:paraId="316E80A3" w14:textId="77777777" w:rsidTr="00A8042D">
        <w:trPr>
          <w:trHeight w:val="20"/>
        </w:trPr>
        <w:tc>
          <w:tcPr>
            <w:tcW w:w="790" w:type="dxa"/>
            <w:tcBorders>
              <w:top w:val="single" w:sz="4" w:space="0" w:color="auto"/>
              <w:left w:val="single" w:sz="4" w:space="0" w:color="auto"/>
              <w:bottom w:val="single" w:sz="4" w:space="0" w:color="auto"/>
              <w:right w:val="single" w:sz="4" w:space="0" w:color="auto"/>
            </w:tcBorders>
            <w:shd w:val="clear" w:color="auto" w:fill="auto"/>
          </w:tcPr>
          <w:p w14:paraId="48A7CD87" w14:textId="02DA353D" w:rsidR="00A8042D" w:rsidRPr="0032718B" w:rsidRDefault="00A8042D" w:rsidP="00A8042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10-19e</w:t>
            </w:r>
          </w:p>
        </w:tc>
        <w:tc>
          <w:tcPr>
            <w:tcW w:w="2749" w:type="dxa"/>
            <w:tcBorders>
              <w:top w:val="single" w:sz="4" w:space="0" w:color="auto"/>
              <w:left w:val="single" w:sz="4" w:space="0" w:color="auto"/>
              <w:bottom w:val="single" w:sz="4" w:space="0" w:color="auto"/>
              <w:right w:val="single" w:sz="4" w:space="0" w:color="auto"/>
            </w:tcBorders>
            <w:shd w:val="clear" w:color="auto" w:fill="auto"/>
          </w:tcPr>
          <w:p w14:paraId="68849B84" w14:textId="3FF8D972" w:rsidR="00A8042D" w:rsidRPr="0032718B" w:rsidRDefault="00A8042D" w:rsidP="00A8042D">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UL </w:t>
            </w:r>
            <w:r>
              <w:rPr>
                <w:rFonts w:asciiTheme="majorHAnsi" w:hAnsiTheme="majorHAnsi" w:cstheme="majorHAnsi"/>
                <w:szCs w:val="18"/>
                <w:lang w:val="en-US"/>
              </w:rPr>
              <w:t>WB</w:t>
            </w:r>
            <w:r w:rsidRPr="0032718B">
              <w:rPr>
                <w:rFonts w:asciiTheme="majorHAnsi" w:hAnsiTheme="majorHAnsi" w:cstheme="majorHAnsi"/>
                <w:szCs w:val="18"/>
                <w:lang w:val="en-US"/>
              </w:rPr>
              <w:t xml:space="preserve"> carrier operation mode 2A</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24F113C" w14:textId="1798381F" w:rsidR="00A8042D" w:rsidRPr="00A8042D" w:rsidRDefault="00A8042D" w:rsidP="00A8042D">
            <w:pPr>
              <w:pStyle w:val="TAL"/>
              <w:rPr>
                <w:rFonts w:asciiTheme="majorHAnsi" w:hAnsiTheme="majorHAnsi" w:cstheme="majorHAnsi"/>
                <w:szCs w:val="18"/>
              </w:rPr>
            </w:pPr>
            <w:r w:rsidRPr="00A8042D">
              <w:rPr>
                <w:rFonts w:asciiTheme="majorHAnsi" w:hAnsiTheme="majorHAnsi" w:cstheme="majorHAnsi"/>
                <w:szCs w:val="18"/>
              </w:rPr>
              <w:t xml:space="preserve">UE transmits if LBT passes for </w:t>
            </w:r>
            <w:r w:rsidRPr="00A8042D">
              <w:rPr>
                <w:rFonts w:asciiTheme="majorHAnsi" w:hAnsiTheme="majorHAnsi" w:cstheme="majorHAnsi"/>
                <w:b/>
                <w:szCs w:val="18"/>
              </w:rPr>
              <w:t>single</w:t>
            </w:r>
            <w:r w:rsidRPr="00A8042D">
              <w:rPr>
                <w:rFonts w:asciiTheme="majorHAnsi" w:hAnsiTheme="majorHAnsi" w:cstheme="majorHAnsi"/>
                <w:szCs w:val="18"/>
              </w:rPr>
              <w:t xml:space="preserve"> scheduled LBT sub-band</w:t>
            </w:r>
          </w:p>
        </w:tc>
      </w:tr>
      <w:tr w:rsidR="00A8042D" w:rsidRPr="0032718B" w14:paraId="7FC634EB" w14:textId="77777777" w:rsidTr="00A8042D">
        <w:trPr>
          <w:trHeight w:val="20"/>
        </w:trPr>
        <w:tc>
          <w:tcPr>
            <w:tcW w:w="790" w:type="dxa"/>
            <w:tcBorders>
              <w:top w:val="single" w:sz="4" w:space="0" w:color="auto"/>
              <w:left w:val="single" w:sz="4" w:space="0" w:color="auto"/>
              <w:bottom w:val="single" w:sz="4" w:space="0" w:color="auto"/>
              <w:right w:val="single" w:sz="4" w:space="0" w:color="auto"/>
            </w:tcBorders>
            <w:shd w:val="clear" w:color="auto" w:fill="auto"/>
          </w:tcPr>
          <w:p w14:paraId="61301ABE" w14:textId="1322237E" w:rsidR="00A8042D" w:rsidRPr="0032718B" w:rsidRDefault="00A8042D" w:rsidP="00A8042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10-19f</w:t>
            </w:r>
          </w:p>
        </w:tc>
        <w:tc>
          <w:tcPr>
            <w:tcW w:w="2749" w:type="dxa"/>
            <w:tcBorders>
              <w:top w:val="single" w:sz="4" w:space="0" w:color="auto"/>
              <w:left w:val="single" w:sz="4" w:space="0" w:color="auto"/>
              <w:bottom w:val="single" w:sz="4" w:space="0" w:color="auto"/>
              <w:right w:val="single" w:sz="4" w:space="0" w:color="auto"/>
            </w:tcBorders>
            <w:shd w:val="clear" w:color="auto" w:fill="auto"/>
          </w:tcPr>
          <w:p w14:paraId="0D7EE024" w14:textId="3678D553" w:rsidR="00A8042D" w:rsidRPr="0032718B" w:rsidRDefault="00A8042D" w:rsidP="00A8042D">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UL </w:t>
            </w:r>
            <w:r>
              <w:rPr>
                <w:rFonts w:asciiTheme="majorHAnsi" w:hAnsiTheme="majorHAnsi" w:cstheme="majorHAnsi"/>
                <w:szCs w:val="18"/>
                <w:lang w:val="en-US"/>
              </w:rPr>
              <w:t>WB</w:t>
            </w:r>
            <w:r w:rsidRPr="0032718B">
              <w:rPr>
                <w:rFonts w:asciiTheme="majorHAnsi" w:hAnsiTheme="majorHAnsi" w:cstheme="majorHAnsi"/>
                <w:szCs w:val="18"/>
                <w:lang w:val="en-US"/>
              </w:rPr>
              <w:t xml:space="preserve"> carrier operation mode 2B</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76974E2" w14:textId="45ADCD5C" w:rsidR="00A8042D" w:rsidRPr="0032718B" w:rsidRDefault="00A8042D" w:rsidP="00A8042D">
            <w:pPr>
              <w:pStyle w:val="TAL"/>
              <w:rPr>
                <w:rFonts w:asciiTheme="majorHAnsi" w:hAnsiTheme="majorHAnsi" w:cstheme="majorHAnsi"/>
                <w:szCs w:val="18"/>
              </w:rPr>
            </w:pPr>
            <w:r w:rsidRPr="0032718B">
              <w:rPr>
                <w:rFonts w:asciiTheme="majorHAnsi" w:hAnsiTheme="majorHAnsi" w:cstheme="majorHAnsi"/>
                <w:szCs w:val="18"/>
              </w:rPr>
              <w:t xml:space="preserve">UE transmits if LBT passes for scheduled </w:t>
            </w:r>
            <w:r w:rsidRPr="00A8042D">
              <w:rPr>
                <w:rFonts w:asciiTheme="majorHAnsi" w:hAnsiTheme="majorHAnsi" w:cstheme="majorHAnsi"/>
                <w:b/>
                <w:szCs w:val="18"/>
              </w:rPr>
              <w:t>multiple</w:t>
            </w:r>
            <w:r w:rsidRPr="0032718B">
              <w:rPr>
                <w:rFonts w:asciiTheme="majorHAnsi" w:hAnsiTheme="majorHAnsi" w:cstheme="majorHAnsi"/>
                <w:szCs w:val="18"/>
              </w:rPr>
              <w:t xml:space="preserve"> contiguous LBT sub-bands</w:t>
            </w:r>
          </w:p>
        </w:tc>
      </w:tr>
    </w:tbl>
    <w:p w14:paraId="32389870" w14:textId="77777777" w:rsidR="00834AE7" w:rsidRDefault="00834AE7" w:rsidP="00253D41">
      <w:pPr>
        <w:jc w:val="both"/>
        <w:rPr>
          <w:lang w:val="x-none" w:eastAsia="zh-CN"/>
        </w:rPr>
      </w:pPr>
    </w:p>
    <w:p w14:paraId="403CD608" w14:textId="22D153FF" w:rsidR="00834AE7" w:rsidRDefault="00834AE7" w:rsidP="00253D41">
      <w:pPr>
        <w:jc w:val="both"/>
        <w:rPr>
          <w:lang w:eastAsia="zh-CN"/>
        </w:rPr>
      </w:pPr>
      <w:r>
        <w:rPr>
          <w:lang w:eastAsia="zh-CN"/>
        </w:rPr>
        <w:t>Three</w:t>
      </w:r>
      <w:r>
        <w:rPr>
          <w:lang w:val="x-none" w:eastAsia="zh-CN"/>
        </w:rPr>
        <w:t xml:space="preserve"> feature groups </w:t>
      </w:r>
      <w:r>
        <w:rPr>
          <w:lang w:eastAsia="zh-CN"/>
        </w:rPr>
        <w:t xml:space="preserve">are considered in RAN1 feature list. </w:t>
      </w:r>
      <w:r w:rsidR="005E1E11">
        <w:rPr>
          <w:lang w:eastAsia="zh-CN"/>
        </w:rPr>
        <w:t>However, after we further check</w:t>
      </w:r>
      <w:r w:rsidR="00833734">
        <w:rPr>
          <w:lang w:eastAsia="zh-CN"/>
        </w:rPr>
        <w:t>ed</w:t>
      </w:r>
      <w:r w:rsidR="005E1E11">
        <w:rPr>
          <w:lang w:eastAsia="zh-CN"/>
        </w:rPr>
        <w:t xml:space="preserve"> TS 37.213, we found that Mode 2A and 2B are actually not needed anymore. In section 4.2.1.0.4, UE behavior is clearly defined that UE does not need to transmit the signal if </w:t>
      </w:r>
      <w:r w:rsidR="00647C2B">
        <w:rPr>
          <w:lang w:eastAsia="zh-CN"/>
        </w:rPr>
        <w:t xml:space="preserve">UE fails to access any LBT sub-band with scheduled </w:t>
      </w:r>
      <w:r w:rsidR="00422023">
        <w:rPr>
          <w:lang w:eastAsia="zh-CN"/>
        </w:rPr>
        <w:t>or configured UL resources</w:t>
      </w:r>
      <w:r w:rsidR="00647C2B">
        <w:rPr>
          <w:lang w:eastAsia="zh-CN"/>
        </w:rPr>
        <w:t>.</w:t>
      </w:r>
    </w:p>
    <w:tbl>
      <w:tblPr>
        <w:tblStyle w:val="TableGrid"/>
        <w:tblW w:w="0" w:type="auto"/>
        <w:tblLook w:val="04A0" w:firstRow="1" w:lastRow="0" w:firstColumn="1" w:lastColumn="0" w:noHBand="0" w:noVBand="1"/>
      </w:tblPr>
      <w:tblGrid>
        <w:gridCol w:w="9629"/>
      </w:tblGrid>
      <w:tr w:rsidR="00647C2B" w14:paraId="28D3A954" w14:textId="77777777" w:rsidTr="00647C2B">
        <w:tc>
          <w:tcPr>
            <w:tcW w:w="9629" w:type="dxa"/>
          </w:tcPr>
          <w:p w14:paraId="114C5B5A" w14:textId="77777777" w:rsidR="00647C2B" w:rsidRPr="00647C2B" w:rsidRDefault="00647C2B" w:rsidP="00647C2B">
            <w:pPr>
              <w:keepNext/>
              <w:keepLines/>
              <w:spacing w:after="120" w:line="240" w:lineRule="auto"/>
              <w:ind w:left="1701" w:hanging="1701"/>
              <w:outlineLvl w:val="4"/>
              <w:rPr>
                <w:rFonts w:ascii="Arial" w:eastAsia="Times New Roman" w:hAnsi="Arial" w:cs="Times New Roman"/>
                <w:szCs w:val="20"/>
                <w:lang w:val="en-GB" w:eastAsia="en-US"/>
              </w:rPr>
            </w:pPr>
            <w:bookmarkStart w:id="4" w:name="_Toc28873156"/>
            <w:bookmarkStart w:id="5" w:name="_Toc35593614"/>
            <w:bookmarkStart w:id="6" w:name="_Toc44669022"/>
            <w:bookmarkStart w:id="7" w:name="_Toc51607171"/>
            <w:r w:rsidRPr="00647C2B">
              <w:rPr>
                <w:rFonts w:ascii="Arial" w:eastAsia="Times New Roman" w:hAnsi="Arial" w:cs="Times New Roman"/>
                <w:szCs w:val="20"/>
                <w:lang w:val="en-GB" w:eastAsia="en-US"/>
              </w:rPr>
              <w:lastRenderedPageBreak/>
              <w:t>4.2.1.0.4</w:t>
            </w:r>
            <w:r w:rsidRPr="00647C2B">
              <w:rPr>
                <w:rFonts w:ascii="Arial" w:eastAsia="Times New Roman" w:hAnsi="Arial" w:cs="Times New Roman"/>
                <w:szCs w:val="20"/>
                <w:lang w:val="en-GB" w:eastAsia="en-US"/>
              </w:rPr>
              <w:tab/>
              <w:t>Channel access procedures for UL multi-channel transmission(s)</w:t>
            </w:r>
            <w:bookmarkEnd w:id="4"/>
            <w:bookmarkEnd w:id="5"/>
            <w:bookmarkEnd w:id="6"/>
            <w:bookmarkEnd w:id="7"/>
          </w:p>
          <w:p w14:paraId="395947B7" w14:textId="77777777" w:rsidR="00647C2B" w:rsidRPr="00647C2B" w:rsidRDefault="00647C2B" w:rsidP="00647C2B">
            <w:pPr>
              <w:spacing w:after="0" w:line="240" w:lineRule="auto"/>
              <w:rPr>
                <w:rFonts w:ascii="Times New Roman" w:eastAsia="Times New Roman" w:hAnsi="Times New Roman" w:cs="Times New Roman"/>
                <w:sz w:val="20"/>
                <w:szCs w:val="20"/>
                <w:lang w:eastAsia="en-US"/>
              </w:rPr>
            </w:pPr>
            <w:r w:rsidRPr="00647C2B">
              <w:rPr>
                <w:rFonts w:ascii="Times New Roman" w:eastAsia="Times New Roman" w:hAnsi="Times New Roman" w:cs="Times New Roman"/>
                <w:sz w:val="20"/>
                <w:szCs w:val="20"/>
                <w:lang w:eastAsia="en-US"/>
              </w:rPr>
              <w:t xml:space="preserve">If a UE </w:t>
            </w:r>
          </w:p>
          <w:p w14:paraId="3120FDEA" w14:textId="2A5A0F77" w:rsidR="00647C2B" w:rsidRPr="00647C2B" w:rsidRDefault="00647C2B" w:rsidP="00647C2B">
            <w:pPr>
              <w:spacing w:after="0" w:line="240" w:lineRule="auto"/>
              <w:ind w:left="568" w:hanging="284"/>
              <w:rPr>
                <w:rFonts w:ascii="Times New Roman" w:eastAsia="Times New Roman" w:hAnsi="Times New Roman" w:cs="Times New Roman"/>
                <w:sz w:val="20"/>
                <w:szCs w:val="20"/>
                <w:lang w:val="en-GB" w:eastAsia="en-US"/>
              </w:rPr>
            </w:pPr>
            <w:r w:rsidRPr="00647C2B">
              <w:rPr>
                <w:rFonts w:ascii="Times New Roman" w:eastAsia="Times New Roman" w:hAnsi="Times New Roman" w:cs="Times New Roman"/>
                <w:sz w:val="20"/>
                <w:szCs w:val="20"/>
                <w:lang w:val="en-GB" w:eastAsia="en-US"/>
              </w:rPr>
              <w:t>-</w:t>
            </w:r>
            <w:r w:rsidRPr="00647C2B">
              <w:rPr>
                <w:rFonts w:ascii="Times New Roman" w:eastAsia="Times New Roman" w:hAnsi="Times New Roman" w:cs="Times New Roman"/>
                <w:sz w:val="20"/>
                <w:szCs w:val="20"/>
                <w:lang w:val="en-GB" w:eastAsia="en-US"/>
              </w:rPr>
              <w:tab/>
              <w:t xml:space="preserve">is scheduled to transmit on a set of channels </w:t>
            </w:r>
            <m:oMath>
              <m:r>
                <w:ins w:id="8" w:author="Author">
                  <w:rPr>
                    <w:rFonts w:ascii="Cambria Math" w:hAnsi="Cambria Math"/>
                  </w:rPr>
                  <m:t>C</m:t>
                </w:ins>
              </m:r>
            </m:oMath>
            <w:r w:rsidRPr="00647C2B">
              <w:rPr>
                <w:rFonts w:ascii="Times New Roman" w:eastAsia="Times New Roman" w:hAnsi="Times New Roman" w:cs="Times New Roman"/>
                <w:sz w:val="20"/>
                <w:szCs w:val="20"/>
                <w:lang w:val="en-GB" w:eastAsia="en-US"/>
              </w:rPr>
              <w:t xml:space="preserve">, and if Type 1 channel access procedure is indicated by the UL scheduling grants for the UL transmissions on the set of channels </w:t>
            </w:r>
            <m:oMath>
              <m:r>
                <w:ins w:id="9" w:author="Author">
                  <w:rPr>
                    <w:rFonts w:ascii="Cambria Math" w:hAnsi="Cambria Math"/>
                  </w:rPr>
                  <m:t>C</m:t>
                </w:ins>
              </m:r>
            </m:oMath>
            <w:r w:rsidRPr="00647C2B">
              <w:rPr>
                <w:rFonts w:ascii="Times New Roman" w:eastAsia="Times New Roman" w:hAnsi="Times New Roman" w:cs="Times New Roman"/>
                <w:sz w:val="20"/>
                <w:szCs w:val="20"/>
                <w:lang w:val="en-GB" w:eastAsia="en-US"/>
              </w:rPr>
              <w:t xml:space="preserve">, and if the UL transmissions are scheduled to start transmissions at the same time on all channels in the set of channels </w:t>
            </w:r>
            <m:oMath>
              <m:r>
                <w:ins w:id="10" w:author="Author">
                  <w:rPr>
                    <w:rFonts w:ascii="Cambria Math" w:hAnsi="Cambria Math"/>
                  </w:rPr>
                  <m:t>C</m:t>
                </w:ins>
              </m:r>
            </m:oMath>
            <w:r w:rsidRPr="00647C2B">
              <w:rPr>
                <w:rFonts w:ascii="Times New Roman" w:eastAsia="Times New Roman" w:hAnsi="Times New Roman" w:cs="Times New Roman"/>
                <w:sz w:val="20"/>
                <w:szCs w:val="20"/>
                <w:lang w:val="en-GB" w:eastAsia="en-US"/>
              </w:rPr>
              <w:t xml:space="preserve"> , or</w:t>
            </w:r>
          </w:p>
          <w:p w14:paraId="59B9C9F4" w14:textId="6EABFE65" w:rsidR="00647C2B" w:rsidRPr="00647C2B" w:rsidRDefault="00647C2B" w:rsidP="00647C2B">
            <w:pPr>
              <w:spacing w:after="0" w:line="240" w:lineRule="auto"/>
              <w:ind w:left="568" w:hanging="284"/>
              <w:rPr>
                <w:rFonts w:ascii="Times New Roman" w:eastAsia="Times New Roman" w:hAnsi="Times New Roman" w:cs="Times New Roman"/>
                <w:sz w:val="20"/>
                <w:szCs w:val="20"/>
                <w:lang w:val="en-GB" w:eastAsia="en-US"/>
              </w:rPr>
            </w:pPr>
            <w:r w:rsidRPr="00647C2B">
              <w:rPr>
                <w:rFonts w:ascii="Times New Roman" w:eastAsia="Times New Roman" w:hAnsi="Times New Roman" w:cs="Times New Roman"/>
                <w:sz w:val="20"/>
                <w:szCs w:val="20"/>
                <w:lang w:val="en-GB" w:eastAsia="en-US"/>
              </w:rPr>
              <w:t>-</w:t>
            </w:r>
            <w:r w:rsidRPr="00647C2B">
              <w:rPr>
                <w:rFonts w:ascii="Times New Roman" w:eastAsia="Times New Roman" w:hAnsi="Times New Roman" w:cs="Times New Roman"/>
                <w:sz w:val="20"/>
                <w:szCs w:val="20"/>
                <w:lang w:val="en-GB" w:eastAsia="en-US"/>
              </w:rPr>
              <w:tab/>
              <w:t xml:space="preserve">intends to perform an uplink transmission on configured resources on the set of channels </w:t>
            </w:r>
            <m:oMath>
              <m:r>
                <w:ins w:id="11" w:author="Author">
                  <w:rPr>
                    <w:rFonts w:ascii="Cambria Math" w:eastAsia="SimSun" w:hAnsi="Cambria Math"/>
                  </w:rPr>
                  <m:t>C</m:t>
                </w:ins>
              </m:r>
            </m:oMath>
            <w:r w:rsidRPr="00647C2B">
              <w:rPr>
                <w:rFonts w:ascii="Times New Roman" w:eastAsia="Times New Roman" w:hAnsi="Times New Roman" w:cs="Times New Roman"/>
                <w:sz w:val="20"/>
                <w:szCs w:val="20"/>
                <w:lang w:val="en-GB" w:eastAsia="en-US"/>
              </w:rPr>
              <w:t xml:space="preserve"> with Type 1 channel access procedure, and if UL transmissions are configured to start transmissions on the same time all channels in the set of channels </w:t>
            </w:r>
            <m:oMath>
              <m:r>
                <w:ins w:id="12" w:author="Author">
                  <w:rPr>
                    <w:rFonts w:ascii="Cambria Math" w:eastAsia="SimSun" w:hAnsi="Cambria Math"/>
                  </w:rPr>
                  <m:t>C</m:t>
                </w:ins>
              </m:r>
            </m:oMath>
            <w:r w:rsidRPr="00647C2B">
              <w:rPr>
                <w:rFonts w:ascii="Times New Roman" w:eastAsia="Times New Roman" w:hAnsi="Times New Roman" w:cs="Times New Roman"/>
                <w:sz w:val="20"/>
                <w:szCs w:val="20"/>
                <w:lang w:val="en-GB" w:eastAsia="en-US"/>
              </w:rPr>
              <w:t xml:space="preserve">, and </w:t>
            </w:r>
          </w:p>
          <w:p w14:paraId="47858E93" w14:textId="3CC1F3C7" w:rsidR="00647C2B" w:rsidRPr="00647C2B" w:rsidRDefault="00647C2B" w:rsidP="00647C2B">
            <w:pPr>
              <w:spacing w:after="0" w:line="240" w:lineRule="auto"/>
              <w:rPr>
                <w:rFonts w:ascii="Times New Roman" w:eastAsia="Times New Roman" w:hAnsi="Times New Roman" w:cs="Times New Roman"/>
                <w:sz w:val="20"/>
                <w:szCs w:val="20"/>
                <w:lang w:eastAsia="en-US"/>
              </w:rPr>
            </w:pPr>
            <w:r w:rsidRPr="00647C2B">
              <w:rPr>
                <w:rFonts w:ascii="Times New Roman" w:eastAsia="Times New Roman" w:hAnsi="Times New Roman" w:cs="Times New Roman"/>
                <w:sz w:val="20"/>
                <w:szCs w:val="20"/>
                <w:lang w:eastAsia="en-US"/>
              </w:rPr>
              <w:t xml:space="preserve">if the channel frequencies of set of channels </w:t>
            </w:r>
            <m:oMath>
              <m:r>
                <w:ins w:id="13" w:author="Author">
                  <w:rPr>
                    <w:rFonts w:ascii="Cambria Math" w:hAnsi="Cambria Math"/>
                  </w:rPr>
                  <m:t>C</m:t>
                </w:ins>
              </m:r>
            </m:oMath>
            <w:r w:rsidRPr="00647C2B">
              <w:rPr>
                <w:rFonts w:ascii="Times New Roman" w:eastAsia="Times New Roman" w:hAnsi="Times New Roman" w:cs="Times New Roman"/>
                <w:sz w:val="20"/>
                <w:szCs w:val="20"/>
                <w:lang w:eastAsia="en-US"/>
              </w:rPr>
              <w:t xml:space="preserve"> is a subset of one of the sets of channel frequencies defined in clause 5.7.4 in [2]</w:t>
            </w:r>
          </w:p>
          <w:p w14:paraId="69BB7DAF" w14:textId="41B46DC0" w:rsidR="00647C2B" w:rsidRPr="00647C2B" w:rsidRDefault="00647C2B" w:rsidP="00647C2B">
            <w:pPr>
              <w:spacing w:after="0" w:line="240" w:lineRule="auto"/>
              <w:ind w:left="568" w:hanging="284"/>
              <w:rPr>
                <w:rFonts w:ascii="Times New Roman" w:eastAsia="Times New Roman" w:hAnsi="Times New Roman" w:cs="Times New Roman"/>
                <w:sz w:val="20"/>
                <w:szCs w:val="20"/>
                <w:lang w:val="en-GB" w:eastAsia="en-US"/>
              </w:rPr>
            </w:pPr>
            <w:r w:rsidRPr="00647C2B">
              <w:rPr>
                <w:rFonts w:ascii="Times New Roman" w:eastAsia="Times New Roman" w:hAnsi="Times New Roman" w:cs="Times New Roman"/>
                <w:sz w:val="20"/>
                <w:szCs w:val="20"/>
                <w:lang w:val="en-GB" w:eastAsia="en-US"/>
              </w:rPr>
              <w:t>-</w:t>
            </w:r>
            <w:r w:rsidRPr="00647C2B">
              <w:rPr>
                <w:rFonts w:ascii="Times New Roman" w:eastAsia="Times New Roman" w:hAnsi="Times New Roman" w:cs="Times New Roman"/>
                <w:sz w:val="20"/>
                <w:szCs w:val="20"/>
                <w:lang w:val="en-GB" w:eastAsia="en-US"/>
              </w:rPr>
              <w:tab/>
              <w:t xml:space="preserve">the UE may transmit on channel </w:t>
            </w:r>
            <m:oMath>
              <m:sSub>
                <m:sSubPr>
                  <m:ctrlPr>
                    <w:ins w:id="14" w:author="Author">
                      <w:rPr>
                        <w:rFonts w:ascii="Cambria Math" w:hAnsi="Cambria Math"/>
                        <w:i/>
                      </w:rPr>
                    </w:ins>
                  </m:ctrlPr>
                </m:sSubPr>
                <m:e>
                  <m:r>
                    <w:ins w:id="15" w:author="Author">
                      <w:rPr>
                        <w:rFonts w:ascii="Cambria Math" w:hAnsi="Cambria Math"/>
                      </w:rPr>
                      <m:t>c</m:t>
                    </w:ins>
                  </m:r>
                </m:e>
                <m:sub>
                  <m:r>
                    <w:ins w:id="16" w:author="Author">
                      <w:rPr>
                        <w:rFonts w:ascii="Cambria Math" w:hAnsi="Cambria Math"/>
                      </w:rPr>
                      <m:t>i</m:t>
                    </w:ins>
                  </m:r>
                </m:sub>
              </m:sSub>
              <m:r>
                <w:ins w:id="17" w:author="Author">
                  <w:rPr>
                    <w:rFonts w:ascii="Cambria Math" w:hAnsi="Cambria Math"/>
                  </w:rPr>
                  <m:t>∈C</m:t>
                </w:ins>
              </m:r>
            </m:oMath>
            <w:r w:rsidRPr="00647C2B">
              <w:rPr>
                <w:rFonts w:ascii="Times New Roman" w:eastAsia="Times New Roman" w:hAnsi="Times New Roman" w:cs="Times New Roman"/>
                <w:sz w:val="20"/>
                <w:szCs w:val="20"/>
                <w:lang w:val="en-GB" w:eastAsia="en-US"/>
              </w:rPr>
              <w:t xml:space="preserve"> using Type 2 channel access procedure as described in clause 4.2.1.2, </w:t>
            </w:r>
          </w:p>
          <w:p w14:paraId="58D18C12" w14:textId="5C6A8317" w:rsidR="00647C2B" w:rsidRPr="00647C2B" w:rsidRDefault="00647C2B" w:rsidP="00647C2B">
            <w:pPr>
              <w:spacing w:after="0" w:line="240" w:lineRule="auto"/>
              <w:ind w:left="851" w:hanging="284"/>
              <w:rPr>
                <w:rFonts w:ascii="Times New Roman" w:eastAsia="Times New Roman" w:hAnsi="Times New Roman" w:cs="Times New Roman"/>
                <w:sz w:val="20"/>
                <w:szCs w:val="20"/>
                <w:lang w:val="en-GB" w:eastAsia="en-US"/>
              </w:rPr>
            </w:pPr>
            <w:r w:rsidRPr="00647C2B">
              <w:rPr>
                <w:rFonts w:ascii="Times New Roman" w:eastAsia="Times New Roman" w:hAnsi="Times New Roman" w:cs="Times New Roman"/>
                <w:sz w:val="20"/>
                <w:szCs w:val="20"/>
                <w:lang w:val="en-GB" w:eastAsia="en-US"/>
              </w:rPr>
              <w:t>-</w:t>
            </w:r>
            <w:r w:rsidRPr="00647C2B">
              <w:rPr>
                <w:rFonts w:ascii="Times New Roman" w:eastAsia="Times New Roman" w:hAnsi="Times New Roman" w:cs="Times New Roman"/>
                <w:sz w:val="20"/>
                <w:szCs w:val="20"/>
                <w:lang w:val="en-GB" w:eastAsia="en-US"/>
              </w:rPr>
              <w:tab/>
              <w:t xml:space="preserve">if Type 2 channel access procedure is performed on channel </w:t>
            </w:r>
            <m:oMath>
              <m:sSub>
                <m:sSubPr>
                  <m:ctrlPr>
                    <w:ins w:id="18" w:author="Author">
                      <w:rPr>
                        <w:rFonts w:ascii="Cambria Math" w:hAnsi="Cambria Math"/>
                        <w:i/>
                      </w:rPr>
                    </w:ins>
                  </m:ctrlPr>
                </m:sSubPr>
                <m:e>
                  <m:r>
                    <w:ins w:id="19" w:author="Author">
                      <w:rPr>
                        <w:rFonts w:ascii="Cambria Math" w:hAnsi="Cambria Math"/>
                      </w:rPr>
                      <m:t>c</m:t>
                    </w:ins>
                  </m:r>
                </m:e>
                <m:sub>
                  <m:r>
                    <w:ins w:id="20" w:author="Author">
                      <w:rPr>
                        <w:rFonts w:ascii="Cambria Math" w:hAnsi="Cambria Math"/>
                      </w:rPr>
                      <m:t>i</m:t>
                    </w:ins>
                  </m:r>
                </m:sub>
              </m:sSub>
              <m:r>
                <w:ins w:id="21" w:author="Author">
                  <w:rPr>
                    <w:rFonts w:ascii="Cambria Math" w:hAnsi="Cambria Math"/>
                  </w:rPr>
                  <m:t xml:space="preserve"> </m:t>
                </w:ins>
              </m:r>
            </m:oMath>
            <w:r w:rsidRPr="00647C2B">
              <w:rPr>
                <w:rFonts w:ascii="Times New Roman" w:eastAsia="Times New Roman" w:hAnsi="Times New Roman" w:cs="Times New Roman"/>
                <w:sz w:val="20"/>
                <w:szCs w:val="20"/>
                <w:lang w:val="en-GB" w:eastAsia="en-US"/>
              </w:rPr>
              <w:t xml:space="preserve">immediately before the UE transmission on channel </w:t>
            </w:r>
            <m:oMath>
              <m:sSub>
                <m:sSubPr>
                  <m:ctrlPr>
                    <w:ins w:id="22" w:author="Author">
                      <w:rPr>
                        <w:rFonts w:ascii="Cambria Math" w:hAnsi="Cambria Math"/>
                        <w:i/>
                      </w:rPr>
                    </w:ins>
                  </m:ctrlPr>
                </m:sSubPr>
                <m:e>
                  <m:r>
                    <w:ins w:id="23" w:author="Author">
                      <w:rPr>
                        <w:rFonts w:ascii="Cambria Math" w:hAnsi="Cambria Math"/>
                      </w:rPr>
                      <m:t>c</m:t>
                    </w:ins>
                  </m:r>
                </m:e>
                <m:sub>
                  <m:r>
                    <w:ins w:id="24" w:author="Author">
                      <w:rPr>
                        <w:rFonts w:ascii="Cambria Math" w:hAnsi="Cambria Math"/>
                      </w:rPr>
                      <m:t>j</m:t>
                    </w:ins>
                  </m:r>
                </m:sub>
              </m:sSub>
              <m:r>
                <w:ins w:id="25" w:author="Author">
                  <w:rPr>
                    <w:rFonts w:ascii="Cambria Math" w:hAnsi="Cambria Math"/>
                  </w:rPr>
                  <m:t>∈C</m:t>
                </w:ins>
              </m:r>
            </m:oMath>
            <w:r w:rsidRPr="00647C2B">
              <w:rPr>
                <w:rFonts w:ascii="Times New Roman" w:eastAsia="Times New Roman" w:hAnsi="Times New Roman" w:cs="Times New Roman"/>
                <w:sz w:val="20"/>
                <w:szCs w:val="20"/>
                <w:lang w:val="en-GB" w:eastAsia="en-US"/>
              </w:rPr>
              <w:t xml:space="preserve">, </w:t>
            </w:r>
            <m:oMath>
              <m:r>
                <w:ins w:id="26" w:author="Author">
                  <w:rPr>
                    <w:rFonts w:ascii="Cambria Math" w:hAnsi="Cambria Math"/>
                  </w:rPr>
                  <m:t>i≠j</m:t>
                </w:ins>
              </m:r>
            </m:oMath>
            <w:r w:rsidRPr="00647C2B">
              <w:rPr>
                <w:rFonts w:ascii="Times New Roman" w:eastAsia="Times New Roman" w:hAnsi="Times New Roman" w:cs="Times New Roman"/>
                <w:sz w:val="20"/>
                <w:szCs w:val="20"/>
                <w:lang w:val="en-GB" w:eastAsia="en-US"/>
              </w:rPr>
              <w:t>, and</w:t>
            </w:r>
          </w:p>
          <w:p w14:paraId="79F78526" w14:textId="448F206A" w:rsidR="00647C2B" w:rsidRPr="00647C2B" w:rsidRDefault="00647C2B" w:rsidP="00647C2B">
            <w:pPr>
              <w:spacing w:after="0" w:line="240" w:lineRule="auto"/>
              <w:ind w:left="851" w:hanging="284"/>
              <w:rPr>
                <w:rFonts w:ascii="Times New Roman" w:eastAsia="Times New Roman" w:hAnsi="Times New Roman" w:cs="Times New Roman"/>
                <w:sz w:val="20"/>
                <w:szCs w:val="20"/>
                <w:lang w:val="en-GB" w:eastAsia="en-US"/>
              </w:rPr>
            </w:pPr>
            <w:r w:rsidRPr="00647C2B">
              <w:rPr>
                <w:rFonts w:ascii="Times New Roman" w:eastAsia="Times New Roman" w:hAnsi="Times New Roman" w:cs="Times New Roman"/>
                <w:sz w:val="20"/>
                <w:szCs w:val="20"/>
                <w:lang w:val="en-GB" w:eastAsia="en-US"/>
              </w:rPr>
              <w:t>-</w:t>
            </w:r>
            <w:r w:rsidRPr="00647C2B">
              <w:rPr>
                <w:rFonts w:ascii="Times New Roman" w:eastAsia="Times New Roman" w:hAnsi="Times New Roman" w:cs="Times New Roman"/>
                <w:sz w:val="20"/>
                <w:szCs w:val="20"/>
                <w:lang w:val="en-GB" w:eastAsia="en-US"/>
              </w:rPr>
              <w:tab/>
              <w:t xml:space="preserve">if the UE has accessed channel </w:t>
            </w:r>
            <m:oMath>
              <m:sSub>
                <m:sSubPr>
                  <m:ctrlPr>
                    <w:ins w:id="27" w:author="Author">
                      <w:rPr>
                        <w:rFonts w:ascii="Cambria Math" w:hAnsi="Cambria Math"/>
                        <w:i/>
                      </w:rPr>
                    </w:ins>
                  </m:ctrlPr>
                </m:sSubPr>
                <m:e>
                  <m:r>
                    <w:ins w:id="28" w:author="Author">
                      <w:rPr>
                        <w:rFonts w:ascii="Cambria Math" w:hAnsi="Cambria Math"/>
                      </w:rPr>
                      <m:t>c</m:t>
                    </w:ins>
                  </m:r>
                </m:e>
                <m:sub>
                  <m:r>
                    <w:ins w:id="29" w:author="Author">
                      <w:rPr>
                        <w:rFonts w:ascii="Cambria Math" w:hAnsi="Cambria Math"/>
                      </w:rPr>
                      <m:t>j</m:t>
                    </w:ins>
                  </m:r>
                </m:sub>
              </m:sSub>
            </m:oMath>
            <w:r w:rsidRPr="00647C2B">
              <w:rPr>
                <w:rFonts w:ascii="Times New Roman" w:eastAsia="Times New Roman" w:hAnsi="Times New Roman" w:cs="Times New Roman"/>
                <w:sz w:val="20"/>
                <w:szCs w:val="20"/>
                <w:lang w:val="en-GB" w:eastAsia="en-US"/>
              </w:rPr>
              <w:t xml:space="preserve"> using Type 1 channel access procedure as described in clause 4.2.1.1, </w:t>
            </w:r>
          </w:p>
          <w:p w14:paraId="27BBF140" w14:textId="05F9DFAC" w:rsidR="00647C2B" w:rsidRPr="00647C2B" w:rsidRDefault="00647C2B" w:rsidP="00647C2B">
            <w:pPr>
              <w:spacing w:after="0" w:line="240" w:lineRule="auto"/>
              <w:ind w:left="1135" w:hanging="284"/>
              <w:rPr>
                <w:rFonts w:ascii="Times New Roman" w:eastAsia="Times New Roman" w:hAnsi="Times New Roman" w:cs="Times New Roman"/>
                <w:sz w:val="20"/>
                <w:szCs w:val="20"/>
                <w:lang w:val="en-GB" w:eastAsia="en-US"/>
              </w:rPr>
            </w:pPr>
            <w:r w:rsidRPr="00647C2B">
              <w:rPr>
                <w:rFonts w:ascii="Times New Roman" w:eastAsia="Times New Roman" w:hAnsi="Times New Roman" w:cs="Times New Roman"/>
                <w:sz w:val="20"/>
                <w:szCs w:val="20"/>
                <w:lang w:val="en-GB" w:eastAsia="en-US"/>
              </w:rPr>
              <w:t>-</w:t>
            </w:r>
            <w:r w:rsidRPr="00647C2B">
              <w:rPr>
                <w:rFonts w:ascii="Times New Roman" w:eastAsia="Times New Roman" w:hAnsi="Times New Roman" w:cs="Times New Roman"/>
                <w:sz w:val="20"/>
                <w:szCs w:val="20"/>
                <w:lang w:val="en-GB" w:eastAsia="en-US"/>
              </w:rPr>
              <w:tab/>
              <w:t xml:space="preserve">where channel </w:t>
            </w:r>
            <m:oMath>
              <m:sSub>
                <m:sSubPr>
                  <m:ctrlPr>
                    <w:ins w:id="30" w:author="Author">
                      <w:rPr>
                        <w:rFonts w:ascii="Cambria Math" w:hAnsi="Cambria Math"/>
                        <w:i/>
                      </w:rPr>
                    </w:ins>
                  </m:ctrlPr>
                </m:sSubPr>
                <m:e>
                  <m:r>
                    <w:ins w:id="31" w:author="Author">
                      <w:rPr>
                        <w:rFonts w:ascii="Cambria Math" w:hAnsi="Cambria Math"/>
                      </w:rPr>
                      <m:t>c</m:t>
                    </w:ins>
                  </m:r>
                </m:e>
                <m:sub>
                  <m:r>
                    <w:ins w:id="32" w:author="Author">
                      <w:rPr>
                        <w:rFonts w:ascii="Cambria Math" w:hAnsi="Cambria Math"/>
                      </w:rPr>
                      <m:t>j</m:t>
                    </w:ins>
                  </m:r>
                </m:sub>
              </m:sSub>
            </m:oMath>
            <w:r w:rsidRPr="00647C2B">
              <w:rPr>
                <w:rFonts w:ascii="Times New Roman" w:eastAsia="Times New Roman" w:hAnsi="Times New Roman" w:cs="Times New Roman"/>
                <w:sz w:val="20"/>
                <w:szCs w:val="20"/>
                <w:lang w:val="en-GB" w:eastAsia="en-US"/>
              </w:rPr>
              <w:t xml:space="preserve"> is selected by the UE uniformly randomly from the set of channels </w:t>
            </w:r>
            <m:oMath>
              <m:r>
                <w:ins w:id="33" w:author="Author">
                  <w:rPr>
                    <w:rFonts w:ascii="Cambria Math" w:hAnsi="Cambria Math"/>
                  </w:rPr>
                  <m:t>C</m:t>
                </w:ins>
              </m:r>
            </m:oMath>
            <w:r w:rsidRPr="00647C2B">
              <w:rPr>
                <w:rFonts w:ascii="Times New Roman" w:eastAsia="Times New Roman" w:hAnsi="Times New Roman" w:cs="Times New Roman"/>
                <w:sz w:val="20"/>
                <w:szCs w:val="20"/>
                <w:lang w:val="en-GB" w:eastAsia="en-US"/>
              </w:rPr>
              <w:t xml:space="preserve"> before performing Type 1 channel access procedure on any channel in the set of channels </w:t>
            </w:r>
            <m:oMath>
              <m:r>
                <w:ins w:id="34" w:author="Author">
                  <w:rPr>
                    <w:rFonts w:ascii="Cambria Math" w:hAnsi="Cambria Math"/>
                  </w:rPr>
                  <m:t>C</m:t>
                </w:ins>
              </m:r>
            </m:oMath>
            <w:r w:rsidRPr="00647C2B">
              <w:rPr>
                <w:rFonts w:ascii="Times New Roman" w:eastAsia="Times New Roman" w:hAnsi="Times New Roman" w:cs="Times New Roman"/>
                <w:sz w:val="20"/>
                <w:szCs w:val="20"/>
                <w:lang w:val="en-GB" w:eastAsia="en-US"/>
              </w:rPr>
              <w:t>.</w:t>
            </w:r>
          </w:p>
          <w:p w14:paraId="34292094" w14:textId="12B4D11B" w:rsidR="00647C2B" w:rsidRPr="00647C2B" w:rsidRDefault="00647C2B" w:rsidP="00647C2B">
            <w:pPr>
              <w:spacing w:after="0" w:line="240" w:lineRule="auto"/>
              <w:ind w:left="568" w:hanging="284"/>
              <w:rPr>
                <w:lang w:val="en-GB" w:eastAsia="zh-CN"/>
              </w:rPr>
            </w:pPr>
            <w:r w:rsidRPr="00647C2B">
              <w:rPr>
                <w:rFonts w:ascii="Times New Roman" w:eastAsia="Times New Roman" w:hAnsi="Times New Roman" w:cs="Times New Roman"/>
                <w:sz w:val="20"/>
                <w:szCs w:val="20"/>
                <w:lang w:val="en-GB" w:eastAsia="en-US"/>
              </w:rPr>
              <w:t>-</w:t>
            </w:r>
            <w:r w:rsidRPr="00647C2B">
              <w:rPr>
                <w:rFonts w:ascii="Times New Roman" w:eastAsia="Times New Roman" w:hAnsi="Times New Roman" w:cs="Times New Roman"/>
                <w:sz w:val="20"/>
                <w:szCs w:val="20"/>
                <w:lang w:val="en-GB" w:eastAsia="en-US"/>
              </w:rPr>
              <w:tab/>
            </w:r>
            <w:r w:rsidRPr="00647C2B">
              <w:rPr>
                <w:rFonts w:ascii="Times New Roman" w:eastAsia="Times New Roman" w:hAnsi="Times New Roman" w:cs="Times New Roman"/>
                <w:sz w:val="20"/>
                <w:szCs w:val="20"/>
                <w:highlight w:val="yellow"/>
                <w:lang w:val="en-GB" w:eastAsia="en-US"/>
              </w:rPr>
              <w:t xml:space="preserve">the UE may not transmit on channel </w:t>
            </w:r>
            <m:oMath>
              <m:sSub>
                <m:sSubPr>
                  <m:ctrlPr>
                    <w:ins w:id="35" w:author="Author">
                      <w:rPr>
                        <w:rFonts w:ascii="Cambria Math" w:hAnsi="Cambria Math"/>
                        <w:i/>
                        <w:highlight w:val="yellow"/>
                      </w:rPr>
                    </w:ins>
                  </m:ctrlPr>
                </m:sSubPr>
                <m:e>
                  <m:r>
                    <w:ins w:id="36" w:author="Author">
                      <w:rPr>
                        <w:rFonts w:ascii="Cambria Math" w:hAnsi="Cambria Math"/>
                        <w:highlight w:val="yellow"/>
                      </w:rPr>
                      <m:t>c</m:t>
                    </w:ins>
                  </m:r>
                </m:e>
                <m:sub>
                  <m:r>
                    <w:ins w:id="37" w:author="Author">
                      <w:rPr>
                        <w:rFonts w:ascii="Cambria Math" w:hAnsi="Cambria Math"/>
                        <w:highlight w:val="yellow"/>
                      </w:rPr>
                      <m:t>i</m:t>
                    </w:ins>
                  </m:r>
                </m:sub>
              </m:sSub>
              <m:r>
                <w:ins w:id="38" w:author="Author">
                  <w:rPr>
                    <w:rFonts w:ascii="Cambria Math" w:hAnsi="Cambria Math"/>
                    <w:highlight w:val="yellow"/>
                  </w:rPr>
                  <m:t>∈C</m:t>
                </w:ins>
              </m:r>
            </m:oMath>
            <w:r w:rsidRPr="00647C2B">
              <w:rPr>
                <w:rFonts w:ascii="Times New Roman" w:eastAsia="Times New Roman" w:hAnsi="Times New Roman" w:cs="Times New Roman"/>
                <w:sz w:val="20"/>
                <w:szCs w:val="20"/>
                <w:highlight w:val="yellow"/>
                <w:lang w:val="en-GB" w:eastAsia="en-US"/>
              </w:rPr>
              <w:t xml:space="preserve"> within the bandwidth of a carrier, if the UE fails to access any of the channels, of the carrier bandwidth, on which the UE is scheduled or configured by UL resources.</w:t>
            </w:r>
          </w:p>
        </w:tc>
      </w:tr>
    </w:tbl>
    <w:p w14:paraId="74305F4D" w14:textId="77777777" w:rsidR="00647C2B" w:rsidRDefault="00647C2B" w:rsidP="00253D41">
      <w:pPr>
        <w:jc w:val="both"/>
        <w:rPr>
          <w:lang w:eastAsia="zh-CN"/>
        </w:rPr>
      </w:pPr>
    </w:p>
    <w:p w14:paraId="22CF5AC5" w14:textId="7A29C194" w:rsidR="00647C2B" w:rsidRDefault="00647C2B" w:rsidP="00253D41">
      <w:pPr>
        <w:jc w:val="both"/>
        <w:rPr>
          <w:lang w:eastAsia="zh-CN"/>
        </w:rPr>
      </w:pPr>
      <w:r>
        <w:rPr>
          <w:lang w:eastAsia="zh-CN"/>
        </w:rPr>
        <w:t>With above UE behavior, we think there is no need to further introduce UL WB operation Modes 2A and 2B in Rel-16.</w:t>
      </w:r>
    </w:p>
    <w:p w14:paraId="78A07E5B" w14:textId="68278A77" w:rsidR="005E1E11" w:rsidRDefault="007D4AF4" w:rsidP="007D4AF4">
      <w:pPr>
        <w:pStyle w:val="Caption"/>
        <w:jc w:val="both"/>
        <w:rPr>
          <w:lang w:val="en-US" w:eastAsia="zh-CN"/>
        </w:rPr>
      </w:pPr>
      <w:bookmarkStart w:id="39" w:name="_Ref53958404"/>
      <w:r>
        <w:t xml:space="preserve">Observation </w:t>
      </w:r>
      <w:r w:rsidR="00C84506">
        <w:rPr>
          <w:noProof/>
        </w:rPr>
        <w:fldChar w:fldCharType="begin"/>
      </w:r>
      <w:r w:rsidR="00C84506">
        <w:rPr>
          <w:noProof/>
        </w:rPr>
        <w:instrText xml:space="preserve"> SEQ Observation \* ARABIC </w:instrText>
      </w:r>
      <w:r w:rsidR="00C84506">
        <w:rPr>
          <w:noProof/>
        </w:rPr>
        <w:fldChar w:fldCharType="separate"/>
      </w:r>
      <w:r w:rsidR="007E5A7E">
        <w:rPr>
          <w:noProof/>
        </w:rPr>
        <w:t>2</w:t>
      </w:r>
      <w:r w:rsidR="00C84506">
        <w:rPr>
          <w:noProof/>
        </w:rPr>
        <w:fldChar w:fldCharType="end"/>
      </w:r>
      <w:r>
        <w:rPr>
          <w:lang w:val="en-US"/>
        </w:rPr>
        <w:t xml:space="preserve">: According to Section 4.2.1.0.4 of TS 37.213, </w:t>
      </w:r>
      <w:r>
        <w:rPr>
          <w:lang w:eastAsia="zh-CN"/>
        </w:rPr>
        <w:t>UE does not need to transmit the signal if UE fails to access any LBT sub-band with scheduled PRBs</w:t>
      </w:r>
      <w:r>
        <w:rPr>
          <w:lang w:val="en-US" w:eastAsia="zh-CN"/>
        </w:rPr>
        <w:t>. In other words, UL WB operation Modes 2A and 2B are not possible in Rel-16.</w:t>
      </w:r>
      <w:bookmarkEnd w:id="39"/>
    </w:p>
    <w:p w14:paraId="75B627F3" w14:textId="00558A0A" w:rsidR="007D4AF4" w:rsidRPr="007D4AF4" w:rsidRDefault="007D4AF4" w:rsidP="007D4AF4">
      <w:pPr>
        <w:pStyle w:val="Caption"/>
        <w:jc w:val="both"/>
        <w:rPr>
          <w:lang w:val="en-US" w:eastAsia="zh-CN"/>
        </w:rPr>
      </w:pPr>
      <w:bookmarkStart w:id="40" w:name="_Ref53958414"/>
      <w:r>
        <w:t xml:space="preserve">Proposal </w:t>
      </w:r>
      <w:r w:rsidR="00C84506">
        <w:rPr>
          <w:noProof/>
        </w:rPr>
        <w:fldChar w:fldCharType="begin"/>
      </w:r>
      <w:r w:rsidR="00C84506">
        <w:rPr>
          <w:noProof/>
        </w:rPr>
        <w:instrText xml:space="preserve"> SEQ Proposal \* ARABIC </w:instrText>
      </w:r>
      <w:r w:rsidR="00C84506">
        <w:rPr>
          <w:noProof/>
        </w:rPr>
        <w:fldChar w:fldCharType="separate"/>
      </w:r>
      <w:r w:rsidR="007E5A7E">
        <w:rPr>
          <w:noProof/>
        </w:rPr>
        <w:t>2</w:t>
      </w:r>
      <w:r w:rsidR="00C84506">
        <w:rPr>
          <w:noProof/>
        </w:rPr>
        <w:fldChar w:fldCharType="end"/>
      </w:r>
      <w:r>
        <w:rPr>
          <w:lang w:val="en-US"/>
        </w:rPr>
        <w:t xml:space="preserve">: For UL WB operation, only Mode 1 is introduced </w:t>
      </w:r>
      <w:r w:rsidR="00EB5BFE">
        <w:rPr>
          <w:lang w:val="en-US"/>
        </w:rPr>
        <w:t xml:space="preserve">as a </w:t>
      </w:r>
      <w:r w:rsidR="00EB5BFE" w:rsidRPr="00EB5BFE">
        <w:rPr>
          <w:lang w:val="en-US"/>
        </w:rPr>
        <w:t xml:space="preserve">basic </w:t>
      </w:r>
      <w:r w:rsidR="00EB5BFE">
        <w:rPr>
          <w:lang w:val="en-US"/>
        </w:rPr>
        <w:t>feature</w:t>
      </w:r>
      <w:r>
        <w:rPr>
          <w:lang w:val="en-US"/>
        </w:rPr>
        <w:t>, while Mode 2A and 2B should be removed according to Section 4.2.1.0.4 of TS 37.213.</w:t>
      </w:r>
      <w:bookmarkEnd w:id="40"/>
      <w:r>
        <w:rPr>
          <w:lang w:val="en-US"/>
        </w:rPr>
        <w:t xml:space="preserve"> </w:t>
      </w:r>
    </w:p>
    <w:p w14:paraId="52A0ECCF" w14:textId="77777777" w:rsidR="00D64C9C" w:rsidRPr="00D64C9C" w:rsidRDefault="00D64C9C" w:rsidP="00D64C9C">
      <w:pPr>
        <w:rPr>
          <w:lang w:eastAsia="zh-CN"/>
        </w:rPr>
      </w:pPr>
    </w:p>
    <w:p w14:paraId="5691FA2B" w14:textId="086AF995" w:rsidR="00643E69" w:rsidRPr="003479AF" w:rsidRDefault="003479AF" w:rsidP="00D93DD4">
      <w:pPr>
        <w:pStyle w:val="Caption"/>
        <w:jc w:val="both"/>
        <w:rPr>
          <w:sz w:val="22"/>
          <w:szCs w:val="22"/>
          <w:u w:val="single"/>
          <w:lang w:val="en-US" w:eastAsia="zh-CN"/>
        </w:rPr>
      </w:pPr>
      <w:r w:rsidRPr="003479AF">
        <w:rPr>
          <w:sz w:val="22"/>
          <w:szCs w:val="22"/>
          <w:u w:val="single"/>
          <w:lang w:val="en-US" w:eastAsia="zh-CN"/>
        </w:rPr>
        <w:t>DL WB operation</w:t>
      </w:r>
    </w:p>
    <w:p w14:paraId="270F928B" w14:textId="5A5F56F8" w:rsidR="007D4AF4" w:rsidRDefault="007D4AF4" w:rsidP="007D4AF4">
      <w:pPr>
        <w:rPr>
          <w:lang w:eastAsia="zh-CN"/>
        </w:rPr>
      </w:pPr>
      <w:r>
        <w:rPr>
          <w:lang w:eastAsia="zh-CN"/>
        </w:rPr>
        <w:t>In latest RAN1 feature list [4], examples for DL WB operations are listed below with some simplifications.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118"/>
        <w:gridCol w:w="5667"/>
      </w:tblGrid>
      <w:tr w:rsidR="007D4AF4" w:rsidRPr="0032718B" w14:paraId="7D93CD65" w14:textId="77777777" w:rsidTr="007D4AF4">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5549EA79" w14:textId="6E3B9C86" w:rsidR="007D4AF4" w:rsidRPr="0032718B" w:rsidRDefault="007D4AF4" w:rsidP="005B6E97">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10-19a</w:t>
            </w:r>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14:paraId="0FB5116E" w14:textId="77777777" w:rsidR="007D4AF4" w:rsidRPr="0032718B" w:rsidRDefault="007D4AF4" w:rsidP="005B6E97">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1</w:t>
            </w:r>
          </w:p>
        </w:tc>
        <w:tc>
          <w:tcPr>
            <w:tcW w:w="5667" w:type="dxa"/>
            <w:tcBorders>
              <w:top w:val="single" w:sz="4" w:space="0" w:color="auto"/>
              <w:left w:val="single" w:sz="4" w:space="0" w:color="auto"/>
              <w:bottom w:val="single" w:sz="4" w:space="0" w:color="auto"/>
              <w:right w:val="single" w:sz="4" w:space="0" w:color="auto"/>
            </w:tcBorders>
            <w:shd w:val="clear" w:color="auto" w:fill="auto"/>
          </w:tcPr>
          <w:p w14:paraId="306A6AE6" w14:textId="3723ABBD" w:rsidR="007D4AF4" w:rsidRPr="007D4AF4" w:rsidRDefault="007D4AF4" w:rsidP="007D4AF4">
            <w:pPr>
              <w:pStyle w:val="TAL"/>
              <w:rPr>
                <w:rFonts w:asciiTheme="majorHAnsi" w:eastAsia="MS Mincho" w:hAnsiTheme="majorHAnsi" w:cstheme="majorHAnsi"/>
                <w:szCs w:val="18"/>
                <w:lang w:val="en-US" w:eastAsia="ja-JP"/>
              </w:rPr>
            </w:pPr>
            <w:r w:rsidRPr="007D4AF4">
              <w:rPr>
                <w:rFonts w:asciiTheme="majorHAnsi" w:eastAsia="MS Mincho" w:hAnsiTheme="majorHAnsi" w:cstheme="majorHAnsi"/>
                <w:szCs w:val="18"/>
                <w:lang w:val="en-US" w:eastAsia="ja-JP"/>
              </w:rPr>
              <w:t xml:space="preserve">Single carrier wideband operation when LBT is successful in </w:t>
            </w:r>
            <w:r w:rsidRPr="007D4AF4">
              <w:rPr>
                <w:rFonts w:asciiTheme="majorHAnsi" w:eastAsia="MS Mincho" w:hAnsiTheme="majorHAnsi" w:cstheme="majorHAnsi"/>
                <w:b/>
                <w:szCs w:val="18"/>
                <w:lang w:val="en-US" w:eastAsia="ja-JP"/>
              </w:rPr>
              <w:t>all</w:t>
            </w:r>
            <w:r w:rsidRPr="007D4AF4">
              <w:rPr>
                <w:rFonts w:asciiTheme="majorHAnsi" w:eastAsia="MS Mincho" w:hAnsiTheme="majorHAnsi" w:cstheme="majorHAnsi"/>
                <w:szCs w:val="18"/>
                <w:lang w:val="en-US" w:eastAsia="ja-JP"/>
              </w:rPr>
              <w:t xml:space="preserve"> LBT sub-bands of [BWP/carrier]</w:t>
            </w:r>
          </w:p>
        </w:tc>
      </w:tr>
      <w:tr w:rsidR="007D4AF4" w:rsidRPr="0032718B" w14:paraId="68BE8D66" w14:textId="77777777" w:rsidTr="007D4AF4">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4D510112" w14:textId="7FF0A18F" w:rsidR="007D4AF4" w:rsidRPr="0032718B" w:rsidRDefault="007D4AF4" w:rsidP="007D4AF4">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10-19b</w:t>
            </w:r>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14:paraId="37A2F418" w14:textId="77777777" w:rsidR="007D4AF4" w:rsidRPr="0032718B" w:rsidRDefault="007D4AF4" w:rsidP="005B6E97">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2</w:t>
            </w:r>
          </w:p>
        </w:tc>
        <w:tc>
          <w:tcPr>
            <w:tcW w:w="5667" w:type="dxa"/>
            <w:tcBorders>
              <w:top w:val="single" w:sz="4" w:space="0" w:color="auto"/>
              <w:left w:val="single" w:sz="4" w:space="0" w:color="auto"/>
              <w:bottom w:val="single" w:sz="4" w:space="0" w:color="auto"/>
              <w:right w:val="single" w:sz="4" w:space="0" w:color="auto"/>
            </w:tcBorders>
            <w:shd w:val="clear" w:color="auto" w:fill="auto"/>
          </w:tcPr>
          <w:p w14:paraId="017B0D6C" w14:textId="48875A12" w:rsidR="007D4AF4" w:rsidRPr="007D4AF4" w:rsidRDefault="007D4AF4" w:rsidP="007D4AF4">
            <w:pPr>
              <w:pStyle w:val="TAL"/>
              <w:rPr>
                <w:rFonts w:asciiTheme="majorHAnsi" w:eastAsia="MS Mincho" w:hAnsiTheme="majorHAnsi" w:cstheme="majorHAnsi"/>
                <w:szCs w:val="18"/>
                <w:lang w:val="en-US" w:eastAsia="ja-JP"/>
              </w:rPr>
            </w:pPr>
            <w:r w:rsidRPr="007D4AF4">
              <w:rPr>
                <w:rFonts w:asciiTheme="majorHAnsi" w:eastAsia="MS Mincho" w:hAnsiTheme="majorHAnsi" w:cstheme="majorHAnsi"/>
                <w:szCs w:val="18"/>
                <w:lang w:val="en-US" w:eastAsia="ja-JP"/>
              </w:rPr>
              <w:t xml:space="preserve">Single wideband carrier when LBT is successful in a </w:t>
            </w:r>
            <w:r w:rsidRPr="007D4AF4">
              <w:rPr>
                <w:rFonts w:asciiTheme="majorHAnsi" w:eastAsia="MS Mincho" w:hAnsiTheme="majorHAnsi" w:cstheme="majorHAnsi"/>
                <w:b/>
                <w:szCs w:val="18"/>
                <w:lang w:val="en-US" w:eastAsia="ja-JP"/>
              </w:rPr>
              <w:t>subset</w:t>
            </w:r>
            <w:r w:rsidRPr="007D4AF4">
              <w:rPr>
                <w:rFonts w:asciiTheme="majorHAnsi" w:eastAsia="MS Mincho" w:hAnsiTheme="majorHAnsi" w:cstheme="majorHAnsi"/>
                <w:szCs w:val="18"/>
                <w:lang w:val="en-US" w:eastAsia="ja-JP"/>
              </w:rPr>
              <w:t xml:space="preserve"> of the LBT sub-bands which are </w:t>
            </w:r>
            <w:r w:rsidRPr="007D4AF4">
              <w:rPr>
                <w:rFonts w:asciiTheme="majorHAnsi" w:eastAsia="MS Mincho" w:hAnsiTheme="majorHAnsi" w:cstheme="majorHAnsi"/>
                <w:b/>
                <w:szCs w:val="18"/>
                <w:lang w:val="en-US" w:eastAsia="ja-JP"/>
              </w:rPr>
              <w:t>contiguous</w:t>
            </w:r>
          </w:p>
        </w:tc>
      </w:tr>
      <w:tr w:rsidR="007D4AF4" w:rsidRPr="0032718B" w14:paraId="3E763248" w14:textId="77777777" w:rsidTr="007D4AF4">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B3371F" w14:textId="4D72E5E8" w:rsidR="007D4AF4" w:rsidRPr="0032718B" w:rsidRDefault="007D4AF4" w:rsidP="007D4AF4">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10-19c</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6566BB7" w14:textId="77777777" w:rsidR="007D4AF4" w:rsidRPr="0032718B" w:rsidRDefault="007D4AF4" w:rsidP="005B6E97">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3</w:t>
            </w:r>
          </w:p>
        </w:tc>
        <w:tc>
          <w:tcPr>
            <w:tcW w:w="5667" w:type="dxa"/>
            <w:tcBorders>
              <w:top w:val="single" w:sz="4" w:space="0" w:color="auto"/>
              <w:left w:val="single" w:sz="4" w:space="0" w:color="auto"/>
              <w:bottom w:val="single" w:sz="4" w:space="0" w:color="auto"/>
              <w:right w:val="single" w:sz="4" w:space="0" w:color="auto"/>
            </w:tcBorders>
            <w:shd w:val="clear" w:color="auto" w:fill="auto"/>
          </w:tcPr>
          <w:p w14:paraId="2C6F21F3" w14:textId="462F4AAB" w:rsidR="007D4AF4" w:rsidRPr="0032718B" w:rsidRDefault="007D4AF4" w:rsidP="005B6E97">
            <w:pPr>
              <w:pStyle w:val="TAL"/>
              <w:rPr>
                <w:rFonts w:asciiTheme="majorHAnsi" w:eastAsia="MS Mincho" w:hAnsiTheme="majorHAnsi" w:cstheme="majorHAnsi"/>
                <w:szCs w:val="18"/>
                <w:lang w:eastAsia="ja-JP"/>
              </w:rPr>
            </w:pPr>
            <w:r>
              <w:rPr>
                <w:rFonts w:asciiTheme="majorHAnsi" w:eastAsia="MS Mincho" w:hAnsiTheme="majorHAnsi" w:cstheme="majorHAnsi"/>
                <w:szCs w:val="18"/>
                <w:lang w:val="en-US" w:eastAsia="ja-JP"/>
              </w:rPr>
              <w:t>S</w:t>
            </w:r>
            <w:r w:rsidRPr="0032718B">
              <w:rPr>
                <w:rFonts w:asciiTheme="majorHAnsi" w:eastAsia="MS Mincho" w:hAnsiTheme="majorHAnsi" w:cstheme="majorHAnsi"/>
                <w:szCs w:val="18"/>
                <w:lang w:eastAsia="ja-JP"/>
              </w:rPr>
              <w:t xml:space="preserve">ingle wideband carrier when LBT is successful in a </w:t>
            </w:r>
            <w:r w:rsidRPr="007D4AF4">
              <w:rPr>
                <w:rFonts w:asciiTheme="majorHAnsi" w:eastAsia="MS Mincho" w:hAnsiTheme="majorHAnsi" w:cstheme="majorHAnsi"/>
                <w:b/>
                <w:szCs w:val="18"/>
                <w:lang w:eastAsia="ja-JP"/>
              </w:rPr>
              <w:t>subset</w:t>
            </w:r>
            <w:r w:rsidRPr="0032718B">
              <w:rPr>
                <w:rFonts w:asciiTheme="majorHAnsi" w:eastAsia="MS Mincho" w:hAnsiTheme="majorHAnsi" w:cstheme="majorHAnsi"/>
                <w:szCs w:val="18"/>
                <w:lang w:eastAsia="ja-JP"/>
              </w:rPr>
              <w:t xml:space="preserve"> of the LBT sub-bands which are </w:t>
            </w:r>
            <w:r w:rsidRPr="007D4AF4">
              <w:rPr>
                <w:rFonts w:asciiTheme="majorHAnsi" w:eastAsia="MS Mincho" w:hAnsiTheme="majorHAnsi" w:cstheme="majorHAnsi"/>
                <w:b/>
                <w:szCs w:val="18"/>
                <w:lang w:eastAsia="ja-JP"/>
              </w:rPr>
              <w:t>non-contiguous</w:t>
            </w:r>
          </w:p>
        </w:tc>
      </w:tr>
    </w:tbl>
    <w:p w14:paraId="1B75B6EA" w14:textId="77777777" w:rsidR="007D4AF4" w:rsidRDefault="007D4AF4" w:rsidP="007D4AF4">
      <w:pPr>
        <w:rPr>
          <w:lang w:eastAsia="zh-CN"/>
        </w:rPr>
      </w:pPr>
    </w:p>
    <w:p w14:paraId="33F30740" w14:textId="77777777" w:rsidR="00433D7F" w:rsidRDefault="007D4AF4" w:rsidP="00433D7F">
      <w:pPr>
        <w:jc w:val="both"/>
        <w:rPr>
          <w:lang w:eastAsia="zh-CN"/>
        </w:rPr>
      </w:pPr>
      <w:r>
        <w:rPr>
          <w:lang w:eastAsia="zh-CN"/>
        </w:rPr>
        <w:t>Firstly, the RF filter setting should be no different for not only above 3 modes but also intra-band CCA,</w:t>
      </w:r>
      <w:r w:rsidR="00433D7F">
        <w:rPr>
          <w:lang w:eastAsia="zh-CN"/>
        </w:rPr>
        <w:t xml:space="preserve"> because</w:t>
      </w:r>
    </w:p>
    <w:p w14:paraId="2B9E821B" w14:textId="023AA60E" w:rsidR="00433D7F" w:rsidRDefault="00433D7F" w:rsidP="00433D7F">
      <w:pPr>
        <w:pStyle w:val="ListParagraph"/>
        <w:numPr>
          <w:ilvl w:val="0"/>
          <w:numId w:val="19"/>
        </w:numPr>
        <w:jc w:val="both"/>
        <w:rPr>
          <w:lang w:eastAsia="zh-CN"/>
        </w:rPr>
      </w:pPr>
      <w:r>
        <w:rPr>
          <w:lang w:eastAsia="zh-CN"/>
        </w:rPr>
        <w:t xml:space="preserve">In the beginning of a COT, UE has no the knowledge of the LBT results at the BS side, UE needs to assume that the signals (PDCCH) may come on all configured subbands. UE’s RF filter setting will still follow the </w:t>
      </w:r>
      <w:r w:rsidR="0069568D">
        <w:rPr>
          <w:lang w:eastAsia="zh-CN"/>
        </w:rPr>
        <w:t>carrier</w:t>
      </w:r>
      <w:r>
        <w:rPr>
          <w:lang w:eastAsia="zh-CN"/>
        </w:rPr>
        <w:t xml:space="preserve"> BW. </w:t>
      </w:r>
    </w:p>
    <w:p w14:paraId="16984FB9" w14:textId="06986B72" w:rsidR="007D4AF4" w:rsidRPr="007D4AF4" w:rsidRDefault="00433D7F" w:rsidP="00433D7F">
      <w:pPr>
        <w:pStyle w:val="ListParagraph"/>
        <w:numPr>
          <w:ilvl w:val="0"/>
          <w:numId w:val="19"/>
        </w:numPr>
        <w:jc w:val="both"/>
        <w:rPr>
          <w:lang w:eastAsia="zh-CN"/>
        </w:rPr>
      </w:pPr>
      <w:r>
        <w:rPr>
          <w:lang w:eastAsia="zh-CN"/>
        </w:rPr>
        <w:t xml:space="preserve">In the remaining slot of the same COT, </w:t>
      </w:r>
      <w:r w:rsidR="007D4AF4">
        <w:rPr>
          <w:lang w:eastAsia="zh-CN"/>
        </w:rPr>
        <w:t xml:space="preserve">there is no time for UE to </w:t>
      </w:r>
      <w:r>
        <w:rPr>
          <w:lang w:eastAsia="zh-CN"/>
        </w:rPr>
        <w:t xml:space="preserve">further </w:t>
      </w:r>
      <w:r w:rsidR="007D4AF4">
        <w:rPr>
          <w:lang w:eastAsia="zh-CN"/>
        </w:rPr>
        <w:t>adapt is RF filter</w:t>
      </w:r>
      <w:r>
        <w:rPr>
          <w:lang w:eastAsia="zh-CN"/>
        </w:rPr>
        <w:t>.</w:t>
      </w:r>
      <w:r w:rsidR="007D4AF4">
        <w:rPr>
          <w:lang w:eastAsia="zh-CN"/>
        </w:rPr>
        <w:t xml:space="preserve"> </w:t>
      </w:r>
    </w:p>
    <w:p w14:paraId="72427F69" w14:textId="0A6BEEBC" w:rsidR="00433D7F" w:rsidRDefault="00433D7F" w:rsidP="00433D7F">
      <w:pPr>
        <w:pStyle w:val="Caption"/>
        <w:rPr>
          <w:lang w:val="en-US"/>
        </w:rPr>
      </w:pPr>
      <w:bookmarkStart w:id="41" w:name="_Ref53958405"/>
      <w:r>
        <w:t xml:space="preserve">Observation </w:t>
      </w:r>
      <w:r w:rsidR="00C84506">
        <w:rPr>
          <w:noProof/>
        </w:rPr>
        <w:fldChar w:fldCharType="begin"/>
      </w:r>
      <w:r w:rsidR="00C84506">
        <w:rPr>
          <w:noProof/>
        </w:rPr>
        <w:instrText xml:space="preserve"> SEQ Observation \* ARABIC </w:instrText>
      </w:r>
      <w:r w:rsidR="00C84506">
        <w:rPr>
          <w:noProof/>
        </w:rPr>
        <w:fldChar w:fldCharType="separate"/>
      </w:r>
      <w:r w:rsidR="007E5A7E">
        <w:rPr>
          <w:noProof/>
        </w:rPr>
        <w:t>3</w:t>
      </w:r>
      <w:r w:rsidR="00C84506">
        <w:rPr>
          <w:noProof/>
        </w:rPr>
        <w:fldChar w:fldCharType="end"/>
      </w:r>
      <w:r>
        <w:rPr>
          <w:lang w:val="en-US"/>
        </w:rPr>
        <w:t>: For all DL WB operation modes, UE always assumes the aggregated BW in the whole COT duration.</w:t>
      </w:r>
      <w:bookmarkEnd w:id="41"/>
      <w:r>
        <w:rPr>
          <w:lang w:val="en-US"/>
        </w:rPr>
        <w:t xml:space="preserve"> </w:t>
      </w:r>
    </w:p>
    <w:p w14:paraId="5D1514CD" w14:textId="77777777" w:rsidR="00433D7F" w:rsidRDefault="00433D7F" w:rsidP="007E778D">
      <w:pPr>
        <w:jc w:val="both"/>
        <w:rPr>
          <w:lang w:eastAsia="zh-CN"/>
        </w:rPr>
      </w:pPr>
    </w:p>
    <w:p w14:paraId="30079B24" w14:textId="0711A740" w:rsidR="007E778D" w:rsidRDefault="007E778D" w:rsidP="007E778D">
      <w:pPr>
        <w:jc w:val="both"/>
        <w:rPr>
          <w:lang w:eastAsia="zh-CN"/>
        </w:rPr>
      </w:pPr>
      <w:r>
        <w:rPr>
          <w:lang w:eastAsia="zh-CN"/>
        </w:rPr>
        <w:lastRenderedPageBreak/>
        <w:t>Since UE is ad</w:t>
      </w:r>
      <w:r w:rsidR="0069568D">
        <w:rPr>
          <w:lang w:eastAsia="zh-CN"/>
        </w:rPr>
        <w:t>o</w:t>
      </w:r>
      <w:r>
        <w:rPr>
          <w:lang w:eastAsia="zh-CN"/>
        </w:rPr>
        <w:t>pting WB RF filter all WB operation cases, it is very obvious that AGC will be problematic. Note that BS cannot transmit signal on a specific LBT subband because it is occupied by other transmissions (e.g., LAA, WiFi</w:t>
      </w:r>
      <w:r w:rsidR="009F46E8">
        <w:rPr>
          <w:lang w:eastAsia="zh-CN"/>
        </w:rPr>
        <w:t xml:space="preserve"> or NR-U signals from neighboring cells</w:t>
      </w:r>
      <w:r>
        <w:rPr>
          <w:lang w:eastAsia="zh-CN"/>
        </w:rPr>
        <w:t xml:space="preserve">). In the worst case, the transmitter could be closed to UE, forming a very strong blocker to UE’s DL reception, but UE is not able to suppress it via the RF filter which already assumes WB. In this case, AGC setting will not be optimal for the desired signal and the reception performance could be hugely degraded. </w:t>
      </w:r>
      <w:r w:rsidR="00433D7F">
        <w:rPr>
          <w:lang w:eastAsia="zh-CN"/>
        </w:rPr>
        <w:t>Nevertheless, since RAN4 will not introduce any requirements for in-channel selection. The handling of this in-channel selection becomes out-of-scope of 3GPP in Rel-16.</w:t>
      </w:r>
    </w:p>
    <w:p w14:paraId="00A1FE3C" w14:textId="2F704D7F" w:rsidR="007E778D" w:rsidRDefault="007E778D" w:rsidP="007E778D">
      <w:pPr>
        <w:pStyle w:val="Caption"/>
        <w:jc w:val="both"/>
        <w:rPr>
          <w:lang w:eastAsia="zh-CN"/>
        </w:rPr>
      </w:pPr>
      <w:bookmarkStart w:id="42" w:name="_Ref47555396"/>
      <w:r>
        <w:t xml:space="preserve">Observation </w:t>
      </w:r>
      <w:r w:rsidR="00281E06">
        <w:rPr>
          <w:noProof/>
        </w:rPr>
        <w:fldChar w:fldCharType="begin"/>
      </w:r>
      <w:r w:rsidR="00281E06">
        <w:rPr>
          <w:noProof/>
        </w:rPr>
        <w:instrText xml:space="preserve"> SEQ Observation \* ARABIC </w:instrText>
      </w:r>
      <w:r w:rsidR="00281E06">
        <w:rPr>
          <w:noProof/>
        </w:rPr>
        <w:fldChar w:fldCharType="separate"/>
      </w:r>
      <w:r w:rsidR="007E5A7E">
        <w:rPr>
          <w:noProof/>
        </w:rPr>
        <w:t>4</w:t>
      </w:r>
      <w:r w:rsidR="00281E06">
        <w:rPr>
          <w:noProof/>
        </w:rPr>
        <w:fldChar w:fldCharType="end"/>
      </w:r>
      <w:r>
        <w:t xml:space="preserve">: </w:t>
      </w:r>
      <w:r>
        <w:rPr>
          <w:lang w:eastAsia="zh-CN"/>
        </w:rPr>
        <w:t>When one of the configured subband is occupied by other non-serving transmissions, UE is not able to suppress it via the RF filter which already assumes WB. AGC setting will be not accurate and the reception performance is going to be bad.</w:t>
      </w:r>
      <w:bookmarkEnd w:id="42"/>
    </w:p>
    <w:p w14:paraId="5E7AD67A" w14:textId="48B1AB40" w:rsidR="007E778D" w:rsidRPr="00433D7F" w:rsidRDefault="007D1150" w:rsidP="00433D7F">
      <w:pPr>
        <w:pStyle w:val="Caption"/>
        <w:rPr>
          <w:lang w:val="en-US" w:eastAsia="zh-CN"/>
        </w:rPr>
      </w:pPr>
      <w:bookmarkStart w:id="43" w:name="_Ref53958408"/>
      <w:r>
        <w:t xml:space="preserve">Observation </w:t>
      </w:r>
      <w:r>
        <w:rPr>
          <w:noProof/>
        </w:rPr>
        <w:fldChar w:fldCharType="begin"/>
      </w:r>
      <w:r>
        <w:rPr>
          <w:noProof/>
        </w:rPr>
        <w:instrText xml:space="preserve"> SEQ Observation \* ARABIC </w:instrText>
      </w:r>
      <w:r>
        <w:rPr>
          <w:noProof/>
        </w:rPr>
        <w:fldChar w:fldCharType="separate"/>
      </w:r>
      <w:r w:rsidR="007E5A7E">
        <w:rPr>
          <w:noProof/>
        </w:rPr>
        <w:t>5</w:t>
      </w:r>
      <w:r>
        <w:rPr>
          <w:noProof/>
        </w:rPr>
        <w:fldChar w:fldCharType="end"/>
      </w:r>
      <w:r>
        <w:t xml:space="preserve">: </w:t>
      </w:r>
      <w:r w:rsidR="00433D7F">
        <w:rPr>
          <w:lang w:val="en-US"/>
        </w:rPr>
        <w:t xml:space="preserve">The </w:t>
      </w:r>
      <w:r w:rsidR="00433D7F">
        <w:rPr>
          <w:lang w:eastAsia="zh-CN"/>
        </w:rPr>
        <w:t xml:space="preserve">handling of in-channel selection </w:t>
      </w:r>
      <w:r w:rsidR="00433D7F">
        <w:rPr>
          <w:lang w:val="en-US" w:eastAsia="zh-CN"/>
        </w:rPr>
        <w:t>is</w:t>
      </w:r>
      <w:r w:rsidR="00433D7F">
        <w:rPr>
          <w:lang w:eastAsia="zh-CN"/>
        </w:rPr>
        <w:t xml:space="preserve"> </w:t>
      </w:r>
      <w:r>
        <w:rPr>
          <w:lang w:val="en-US" w:eastAsia="zh-CN"/>
        </w:rPr>
        <w:t xml:space="preserve">no considered in </w:t>
      </w:r>
      <w:r w:rsidR="00433D7F">
        <w:rPr>
          <w:lang w:eastAsia="zh-CN"/>
        </w:rPr>
        <w:t>3GPP Rel-16</w:t>
      </w:r>
      <w:r w:rsidR="00433D7F">
        <w:rPr>
          <w:lang w:val="en-US" w:eastAsia="zh-CN"/>
        </w:rPr>
        <w:t>.</w:t>
      </w:r>
      <w:bookmarkEnd w:id="43"/>
    </w:p>
    <w:p w14:paraId="5252A5D6" w14:textId="7DDAECDF" w:rsidR="00433D7F" w:rsidRDefault="00433D7F" w:rsidP="00433D7F">
      <w:pPr>
        <w:jc w:val="both"/>
        <w:rPr>
          <w:lang w:eastAsia="zh-CN"/>
        </w:rPr>
      </w:pPr>
    </w:p>
    <w:p w14:paraId="0F3DF8CC" w14:textId="453F8968" w:rsidR="004C1C66" w:rsidRDefault="000B105B" w:rsidP="004C1C66">
      <w:pPr>
        <w:jc w:val="both"/>
        <w:rPr>
          <w:lang w:eastAsia="x-none"/>
        </w:rPr>
      </w:pPr>
      <w:r>
        <w:rPr>
          <w:lang w:eastAsia="zh-CN"/>
        </w:rPr>
        <w:t xml:space="preserve">The DL WB operation modes 2 and 3, although bring no additional complexity to UE RF implementation, </w:t>
      </w:r>
      <w:r w:rsidR="00F06EFC">
        <w:rPr>
          <w:lang w:eastAsia="zh-CN"/>
        </w:rPr>
        <w:t xml:space="preserve">demand </w:t>
      </w:r>
      <w:r w:rsidR="00422023">
        <w:rPr>
          <w:lang w:eastAsia="zh-CN"/>
        </w:rPr>
        <w:t>very high</w:t>
      </w:r>
      <w:r w:rsidR="00F06EFC">
        <w:rPr>
          <w:lang w:eastAsia="zh-CN"/>
        </w:rPr>
        <w:t xml:space="preserve"> baseband implementation complexity. One example is shown in </w:t>
      </w:r>
      <w:r w:rsidR="00F06EFC">
        <w:rPr>
          <w:lang w:eastAsia="zh-CN"/>
        </w:rPr>
        <w:fldChar w:fldCharType="begin"/>
      </w:r>
      <w:r w:rsidR="00F06EFC">
        <w:rPr>
          <w:lang w:eastAsia="zh-CN"/>
        </w:rPr>
        <w:instrText xml:space="preserve"> REF _Ref53956527 \h </w:instrText>
      </w:r>
      <w:r w:rsidR="00F06EFC">
        <w:rPr>
          <w:lang w:eastAsia="zh-CN"/>
        </w:rPr>
      </w:r>
      <w:r w:rsidR="00F06EFC">
        <w:rPr>
          <w:lang w:eastAsia="zh-CN"/>
        </w:rPr>
        <w:fldChar w:fldCharType="separate"/>
      </w:r>
      <w:r w:rsidR="007E5A7E">
        <w:t xml:space="preserve">Figure </w:t>
      </w:r>
      <w:r w:rsidR="007E5A7E">
        <w:rPr>
          <w:noProof/>
        </w:rPr>
        <w:t>2</w:t>
      </w:r>
      <w:r w:rsidR="00F06EFC">
        <w:rPr>
          <w:lang w:eastAsia="zh-CN"/>
        </w:rPr>
        <w:fldChar w:fldCharType="end"/>
      </w:r>
      <w:r w:rsidR="00F06EFC">
        <w:rPr>
          <w:lang w:eastAsia="zh-CN"/>
        </w:rPr>
        <w:t xml:space="preserve">. Before performing DL LBT, BS prepared single WB signals for both PDCCH and PDSCH. After LBT, sub-band#1 is unusable. Therefore, the PDCCH and PDSCH are punctured. However, UE has no knowledge on the LBT results at BS side. </w:t>
      </w:r>
      <w:r w:rsidR="00422023">
        <w:rPr>
          <w:lang w:eastAsia="zh-CN"/>
        </w:rPr>
        <w:t>In order to decode PDCCH</w:t>
      </w:r>
      <w:r w:rsidR="00F06EFC">
        <w:rPr>
          <w:lang w:eastAsia="zh-CN"/>
        </w:rPr>
        <w:t xml:space="preserve">, there are total 8 hypotheses that UE has to assume, as illustrated in </w:t>
      </w:r>
      <w:r w:rsidR="00044E02">
        <w:rPr>
          <w:lang w:eastAsia="zh-CN"/>
        </w:rPr>
        <w:fldChar w:fldCharType="begin"/>
      </w:r>
      <w:r w:rsidR="00044E02">
        <w:rPr>
          <w:lang w:eastAsia="zh-CN"/>
        </w:rPr>
        <w:instrText xml:space="preserve"> REF _Ref53956970 \h </w:instrText>
      </w:r>
      <w:r w:rsidR="00044E02">
        <w:rPr>
          <w:lang w:eastAsia="zh-CN"/>
        </w:rPr>
      </w:r>
      <w:r w:rsidR="00044E02">
        <w:rPr>
          <w:lang w:eastAsia="zh-CN"/>
        </w:rPr>
        <w:fldChar w:fldCharType="separate"/>
      </w:r>
      <w:r w:rsidR="007E5A7E">
        <w:t xml:space="preserve">Table </w:t>
      </w:r>
      <w:r w:rsidR="007E5A7E">
        <w:rPr>
          <w:noProof/>
        </w:rPr>
        <w:t>1</w:t>
      </w:r>
      <w:r w:rsidR="00044E02">
        <w:rPr>
          <w:lang w:eastAsia="zh-CN"/>
        </w:rPr>
        <w:fldChar w:fldCharType="end"/>
      </w:r>
      <w:r w:rsidR="00044E02">
        <w:rPr>
          <w:lang w:eastAsia="zh-CN"/>
        </w:rPr>
        <w:t>.</w:t>
      </w:r>
      <w:r w:rsidR="004C1C66">
        <w:rPr>
          <w:lang w:eastAsia="zh-CN"/>
        </w:rPr>
        <w:t xml:space="preserve"> </w:t>
      </w:r>
      <w:r w:rsidR="004C1C66">
        <w:rPr>
          <w:lang w:eastAsia="x-none"/>
        </w:rPr>
        <w:t>The reason that UE needs to try different hypotheses is for the DL decoding performance. One example is for the channel estimation. If sub-band#</w:t>
      </w:r>
      <w:r w:rsidR="00422023">
        <w:rPr>
          <w:lang w:eastAsia="x-none"/>
        </w:rPr>
        <w:t>1</w:t>
      </w:r>
      <w:r w:rsidR="004C1C66">
        <w:rPr>
          <w:lang w:eastAsia="x-none"/>
        </w:rPr>
        <w:t xml:space="preserve"> was occupied by WiFi, taking the REs in sub-band#</w:t>
      </w:r>
      <w:r w:rsidR="00422023">
        <w:rPr>
          <w:lang w:eastAsia="x-none"/>
        </w:rPr>
        <w:t>1</w:t>
      </w:r>
      <w:r w:rsidR="004C1C66">
        <w:rPr>
          <w:lang w:eastAsia="x-none"/>
        </w:rPr>
        <w:t xml:space="preserve"> together with other sub-bands for channel estimation will lead to very bad performance and increase the chance of miss-detection. </w:t>
      </w:r>
    </w:p>
    <w:p w14:paraId="75075B5B" w14:textId="209BACB9" w:rsidR="000B105B" w:rsidRDefault="000B105B" w:rsidP="00433D7F">
      <w:pPr>
        <w:jc w:val="both"/>
        <w:rPr>
          <w:lang w:eastAsia="zh-CN"/>
        </w:rPr>
      </w:pPr>
    </w:p>
    <w:p w14:paraId="36086AF4" w14:textId="40A4E4A5" w:rsidR="002D7107" w:rsidRDefault="00F06EFC" w:rsidP="000B105B">
      <w:pPr>
        <w:pStyle w:val="Caption"/>
        <w:jc w:val="center"/>
        <w:rPr>
          <w:lang w:eastAsia="zh-CN"/>
        </w:rPr>
      </w:pPr>
      <w:r w:rsidRPr="00F06EFC">
        <w:rPr>
          <w:noProof/>
          <w:lang w:val="en-US" w:eastAsia="zh-TW"/>
        </w:rPr>
        <w:drawing>
          <wp:inline distT="0" distB="0" distL="0" distR="0" wp14:anchorId="0646AD81" wp14:editId="4882A90A">
            <wp:extent cx="4443827" cy="238100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74894" cy="2397649"/>
                    </a:xfrm>
                    <a:prstGeom prst="rect">
                      <a:avLst/>
                    </a:prstGeom>
                    <a:noFill/>
                    <a:ln>
                      <a:noFill/>
                    </a:ln>
                  </pic:spPr>
                </pic:pic>
              </a:graphicData>
            </a:graphic>
          </wp:inline>
        </w:drawing>
      </w:r>
    </w:p>
    <w:p w14:paraId="436B6690" w14:textId="20AE0F5A" w:rsidR="00F06EFC" w:rsidRPr="00F06EFC" w:rsidRDefault="00F06EFC" w:rsidP="00F06EFC">
      <w:pPr>
        <w:pStyle w:val="Caption"/>
        <w:jc w:val="center"/>
        <w:rPr>
          <w:lang w:val="en-US" w:eastAsia="zh-CN"/>
        </w:rPr>
      </w:pPr>
      <w:bookmarkStart w:id="44" w:name="_Ref53956527"/>
      <w:r>
        <w:t xml:space="preserve">Figure </w:t>
      </w:r>
      <w:r w:rsidR="00C84506">
        <w:rPr>
          <w:noProof/>
        </w:rPr>
        <w:fldChar w:fldCharType="begin"/>
      </w:r>
      <w:r w:rsidR="00C84506">
        <w:rPr>
          <w:noProof/>
        </w:rPr>
        <w:instrText xml:space="preserve"> SEQ Figure \* ARABIC </w:instrText>
      </w:r>
      <w:r w:rsidR="00C84506">
        <w:rPr>
          <w:noProof/>
        </w:rPr>
        <w:fldChar w:fldCharType="separate"/>
      </w:r>
      <w:r w:rsidR="007E5A7E">
        <w:rPr>
          <w:noProof/>
        </w:rPr>
        <w:t>2</w:t>
      </w:r>
      <w:r w:rsidR="00C84506">
        <w:rPr>
          <w:noProof/>
        </w:rPr>
        <w:fldChar w:fldCharType="end"/>
      </w:r>
      <w:bookmarkEnd w:id="44"/>
      <w:r>
        <w:rPr>
          <w:lang w:val="en-US"/>
        </w:rPr>
        <w:t>. An example of supporting DL WB operation mode 3.</w:t>
      </w:r>
    </w:p>
    <w:p w14:paraId="451AE88E" w14:textId="77777777" w:rsidR="007E5A15" w:rsidRDefault="007E5A15" w:rsidP="007E778D">
      <w:pPr>
        <w:jc w:val="both"/>
        <w:rPr>
          <w:lang w:eastAsia="zh-CN"/>
        </w:rPr>
      </w:pPr>
    </w:p>
    <w:p w14:paraId="5B381BB5" w14:textId="62354662" w:rsidR="00F06EFC" w:rsidRDefault="00F06EFC" w:rsidP="00F06EFC">
      <w:pPr>
        <w:pStyle w:val="Caption"/>
        <w:jc w:val="center"/>
        <w:rPr>
          <w:lang w:val="en-US"/>
        </w:rPr>
      </w:pPr>
      <w:bookmarkStart w:id="45" w:name="_Ref53956970"/>
      <w:r>
        <w:t xml:space="preserve">Table </w:t>
      </w:r>
      <w:r w:rsidR="00C84506">
        <w:rPr>
          <w:noProof/>
        </w:rPr>
        <w:fldChar w:fldCharType="begin"/>
      </w:r>
      <w:r w:rsidR="00C84506">
        <w:rPr>
          <w:noProof/>
        </w:rPr>
        <w:instrText xml:space="preserve"> SEQ Table \* ARABIC </w:instrText>
      </w:r>
      <w:r w:rsidR="00C84506">
        <w:rPr>
          <w:noProof/>
        </w:rPr>
        <w:fldChar w:fldCharType="separate"/>
      </w:r>
      <w:r w:rsidR="007E5A7E">
        <w:rPr>
          <w:noProof/>
        </w:rPr>
        <w:t>1</w:t>
      </w:r>
      <w:r w:rsidR="00C84506">
        <w:rPr>
          <w:noProof/>
        </w:rPr>
        <w:fldChar w:fldCharType="end"/>
      </w:r>
      <w:bookmarkEnd w:id="45"/>
      <w:r>
        <w:rPr>
          <w:lang w:val="en-US"/>
        </w:rPr>
        <w:t xml:space="preserve"> Hypotheses for UE to decode PDCCH across 3 subbands for DL WB operation Mode 3</w:t>
      </w:r>
    </w:p>
    <w:tbl>
      <w:tblPr>
        <w:tblStyle w:val="TableGrid"/>
        <w:tblW w:w="0" w:type="auto"/>
        <w:jc w:val="center"/>
        <w:tblLook w:val="04A0" w:firstRow="1" w:lastRow="0" w:firstColumn="1" w:lastColumn="0" w:noHBand="0" w:noVBand="1"/>
      </w:tblPr>
      <w:tblGrid>
        <w:gridCol w:w="1417"/>
        <w:gridCol w:w="510"/>
        <w:gridCol w:w="510"/>
        <w:gridCol w:w="510"/>
        <w:gridCol w:w="510"/>
        <w:gridCol w:w="510"/>
        <w:gridCol w:w="510"/>
        <w:gridCol w:w="510"/>
        <w:gridCol w:w="510"/>
      </w:tblGrid>
      <w:tr w:rsidR="009D0F03" w14:paraId="0E2DA209" w14:textId="77777777" w:rsidTr="00130E69">
        <w:trPr>
          <w:trHeight w:val="454"/>
          <w:jc w:val="center"/>
        </w:trPr>
        <w:tc>
          <w:tcPr>
            <w:tcW w:w="1417" w:type="dxa"/>
            <w:vAlign w:val="center"/>
          </w:tcPr>
          <w:p w14:paraId="78F0046F" w14:textId="77777777" w:rsidR="009D0F03" w:rsidRDefault="009D0F03" w:rsidP="009D0F03">
            <w:pPr>
              <w:spacing w:after="0"/>
              <w:jc w:val="center"/>
              <w:rPr>
                <w:lang w:eastAsia="x-none"/>
              </w:rPr>
            </w:pPr>
          </w:p>
        </w:tc>
        <w:tc>
          <w:tcPr>
            <w:tcW w:w="4080" w:type="dxa"/>
            <w:gridSpan w:val="8"/>
            <w:vAlign w:val="center"/>
          </w:tcPr>
          <w:p w14:paraId="341C4636" w14:textId="33412039" w:rsidR="009D0F03" w:rsidRDefault="009D0F03" w:rsidP="009D0F03">
            <w:pPr>
              <w:spacing w:after="0"/>
              <w:rPr>
                <w:lang w:eastAsia="x-none"/>
              </w:rPr>
            </w:pPr>
            <w:r>
              <w:t>Hypotheses</w:t>
            </w:r>
            <w:r>
              <w:t xml:space="preserve"> (</w:t>
            </w:r>
            <w:r>
              <w:rPr>
                <w:lang w:eastAsia="x-none"/>
              </w:rPr>
              <w:t>O: LBT success</w:t>
            </w:r>
            <w:r>
              <w:rPr>
                <w:lang w:eastAsia="x-none"/>
              </w:rPr>
              <w:t xml:space="preserve">, </w:t>
            </w:r>
            <w:r>
              <w:rPr>
                <w:lang w:eastAsia="x-none"/>
              </w:rPr>
              <w:t>X: LBT failure</w:t>
            </w:r>
            <w:r>
              <w:t>)</w:t>
            </w:r>
          </w:p>
        </w:tc>
      </w:tr>
      <w:tr w:rsidR="009D0F03" w14:paraId="77018271" w14:textId="77777777" w:rsidTr="009D0F03">
        <w:trPr>
          <w:trHeight w:val="454"/>
          <w:jc w:val="center"/>
        </w:trPr>
        <w:tc>
          <w:tcPr>
            <w:tcW w:w="1417" w:type="dxa"/>
            <w:shd w:val="clear" w:color="auto" w:fill="F2F2F2" w:themeFill="background1" w:themeFillShade="F2"/>
            <w:vAlign w:val="center"/>
          </w:tcPr>
          <w:p w14:paraId="07ADFDE7" w14:textId="71028211" w:rsidR="009D0F03" w:rsidRDefault="009D0F03" w:rsidP="009D0F03">
            <w:pPr>
              <w:spacing w:after="0"/>
              <w:jc w:val="center"/>
              <w:rPr>
                <w:lang w:eastAsia="x-none"/>
              </w:rPr>
            </w:pPr>
            <w:r>
              <w:rPr>
                <w:lang w:eastAsia="x-none"/>
              </w:rPr>
              <w:t>Sub-band #</w:t>
            </w:r>
            <w:r>
              <w:rPr>
                <w:lang w:eastAsia="x-none"/>
              </w:rPr>
              <w:t>0</w:t>
            </w:r>
          </w:p>
        </w:tc>
        <w:tc>
          <w:tcPr>
            <w:tcW w:w="510" w:type="dxa"/>
            <w:shd w:val="clear" w:color="auto" w:fill="F2F2F2" w:themeFill="background1" w:themeFillShade="F2"/>
            <w:vAlign w:val="center"/>
          </w:tcPr>
          <w:p w14:paraId="38F23719" w14:textId="1FF81A05" w:rsidR="009D0F03" w:rsidRDefault="009D0F03" w:rsidP="009D0F03">
            <w:pPr>
              <w:spacing w:after="0"/>
              <w:jc w:val="center"/>
              <w:rPr>
                <w:lang w:eastAsia="x-none"/>
              </w:rPr>
            </w:pPr>
            <w:r>
              <w:rPr>
                <w:lang w:eastAsia="x-none"/>
              </w:rPr>
              <w:t>O</w:t>
            </w:r>
          </w:p>
        </w:tc>
        <w:tc>
          <w:tcPr>
            <w:tcW w:w="510" w:type="dxa"/>
            <w:shd w:val="clear" w:color="auto" w:fill="F2F2F2" w:themeFill="background1" w:themeFillShade="F2"/>
            <w:vAlign w:val="center"/>
          </w:tcPr>
          <w:p w14:paraId="3F388C0E" w14:textId="6ED71445" w:rsidR="009D0F03" w:rsidRDefault="009D0F03" w:rsidP="009D0F03">
            <w:pPr>
              <w:spacing w:after="0"/>
              <w:jc w:val="center"/>
              <w:rPr>
                <w:lang w:eastAsia="x-none"/>
              </w:rPr>
            </w:pPr>
            <w:r>
              <w:rPr>
                <w:lang w:eastAsia="x-none"/>
              </w:rPr>
              <w:t>O</w:t>
            </w:r>
          </w:p>
        </w:tc>
        <w:tc>
          <w:tcPr>
            <w:tcW w:w="510" w:type="dxa"/>
            <w:shd w:val="clear" w:color="auto" w:fill="F2F2F2" w:themeFill="background1" w:themeFillShade="F2"/>
            <w:vAlign w:val="center"/>
          </w:tcPr>
          <w:p w14:paraId="7761C3FB" w14:textId="5ADA947E" w:rsidR="009D0F03" w:rsidRDefault="009D0F03" w:rsidP="009D0F03">
            <w:pPr>
              <w:spacing w:after="0"/>
              <w:jc w:val="center"/>
              <w:rPr>
                <w:lang w:eastAsia="x-none"/>
              </w:rPr>
            </w:pPr>
            <w:r>
              <w:rPr>
                <w:lang w:eastAsia="x-none"/>
              </w:rPr>
              <w:t>O</w:t>
            </w:r>
          </w:p>
        </w:tc>
        <w:tc>
          <w:tcPr>
            <w:tcW w:w="510" w:type="dxa"/>
            <w:shd w:val="clear" w:color="auto" w:fill="F2F2F2" w:themeFill="background1" w:themeFillShade="F2"/>
            <w:vAlign w:val="center"/>
          </w:tcPr>
          <w:p w14:paraId="7CA87EA6" w14:textId="66F1C65D" w:rsidR="009D0F03" w:rsidRDefault="009D0F03" w:rsidP="009D0F03">
            <w:pPr>
              <w:spacing w:after="0"/>
              <w:jc w:val="center"/>
              <w:rPr>
                <w:lang w:eastAsia="x-none"/>
              </w:rPr>
            </w:pPr>
            <w:r>
              <w:rPr>
                <w:lang w:eastAsia="x-none"/>
              </w:rPr>
              <w:t>O</w:t>
            </w:r>
          </w:p>
        </w:tc>
        <w:tc>
          <w:tcPr>
            <w:tcW w:w="510" w:type="dxa"/>
            <w:shd w:val="clear" w:color="auto" w:fill="F2F2F2" w:themeFill="background1" w:themeFillShade="F2"/>
            <w:vAlign w:val="center"/>
          </w:tcPr>
          <w:p w14:paraId="670F99EB" w14:textId="27275391" w:rsidR="009D0F03" w:rsidRDefault="009D0F03" w:rsidP="009D0F03">
            <w:pPr>
              <w:spacing w:after="0"/>
              <w:jc w:val="center"/>
              <w:rPr>
                <w:lang w:eastAsia="x-none"/>
              </w:rPr>
            </w:pPr>
            <w:r>
              <w:rPr>
                <w:lang w:eastAsia="x-none"/>
              </w:rPr>
              <w:t>X</w:t>
            </w:r>
          </w:p>
        </w:tc>
        <w:tc>
          <w:tcPr>
            <w:tcW w:w="510" w:type="dxa"/>
            <w:shd w:val="clear" w:color="auto" w:fill="F2F2F2" w:themeFill="background1" w:themeFillShade="F2"/>
            <w:vAlign w:val="center"/>
          </w:tcPr>
          <w:p w14:paraId="5C90B0B3" w14:textId="003FC128" w:rsidR="009D0F03" w:rsidRDefault="009D0F03" w:rsidP="009D0F03">
            <w:pPr>
              <w:spacing w:after="0"/>
              <w:jc w:val="center"/>
              <w:rPr>
                <w:lang w:eastAsia="x-none"/>
              </w:rPr>
            </w:pPr>
            <w:r>
              <w:rPr>
                <w:lang w:eastAsia="x-none"/>
              </w:rPr>
              <w:t>X</w:t>
            </w:r>
          </w:p>
        </w:tc>
        <w:tc>
          <w:tcPr>
            <w:tcW w:w="510" w:type="dxa"/>
            <w:shd w:val="clear" w:color="auto" w:fill="F2F2F2" w:themeFill="background1" w:themeFillShade="F2"/>
            <w:vAlign w:val="center"/>
          </w:tcPr>
          <w:p w14:paraId="35D7A52F" w14:textId="4AF7CD90" w:rsidR="009D0F03" w:rsidRDefault="009D0F03" w:rsidP="009D0F03">
            <w:pPr>
              <w:spacing w:after="0"/>
              <w:jc w:val="center"/>
              <w:rPr>
                <w:lang w:eastAsia="x-none"/>
              </w:rPr>
            </w:pPr>
            <w:r>
              <w:rPr>
                <w:lang w:eastAsia="x-none"/>
              </w:rPr>
              <w:t>X</w:t>
            </w:r>
          </w:p>
        </w:tc>
        <w:tc>
          <w:tcPr>
            <w:tcW w:w="510" w:type="dxa"/>
            <w:shd w:val="clear" w:color="auto" w:fill="F2F2F2" w:themeFill="background1" w:themeFillShade="F2"/>
            <w:vAlign w:val="center"/>
          </w:tcPr>
          <w:p w14:paraId="2CE8D3F7" w14:textId="0D78F61E" w:rsidR="009D0F03" w:rsidRDefault="009D0F03" w:rsidP="009D0F03">
            <w:pPr>
              <w:spacing w:after="0"/>
              <w:jc w:val="center"/>
              <w:rPr>
                <w:lang w:eastAsia="x-none"/>
              </w:rPr>
            </w:pPr>
            <w:r>
              <w:rPr>
                <w:lang w:eastAsia="x-none"/>
              </w:rPr>
              <w:t>X</w:t>
            </w:r>
          </w:p>
        </w:tc>
      </w:tr>
      <w:tr w:rsidR="009D0F03" w14:paraId="446511D1" w14:textId="77777777" w:rsidTr="009D0F03">
        <w:trPr>
          <w:trHeight w:val="454"/>
          <w:jc w:val="center"/>
        </w:trPr>
        <w:tc>
          <w:tcPr>
            <w:tcW w:w="1417" w:type="dxa"/>
            <w:vAlign w:val="center"/>
          </w:tcPr>
          <w:p w14:paraId="0FF613FA" w14:textId="4F64A10A" w:rsidR="009D0F03" w:rsidRDefault="009D0F03" w:rsidP="009D0F03">
            <w:pPr>
              <w:spacing w:after="0"/>
              <w:jc w:val="center"/>
              <w:rPr>
                <w:lang w:eastAsia="x-none"/>
              </w:rPr>
            </w:pPr>
            <w:r>
              <w:rPr>
                <w:lang w:eastAsia="x-none"/>
              </w:rPr>
              <w:t>Sub-band #</w:t>
            </w:r>
            <w:r>
              <w:rPr>
                <w:lang w:eastAsia="x-none"/>
              </w:rPr>
              <w:t>1</w:t>
            </w:r>
          </w:p>
        </w:tc>
        <w:tc>
          <w:tcPr>
            <w:tcW w:w="510" w:type="dxa"/>
            <w:vAlign w:val="center"/>
          </w:tcPr>
          <w:p w14:paraId="6E691916" w14:textId="0C0AFAE0" w:rsidR="009D0F03" w:rsidRDefault="009D0F03" w:rsidP="009D0F03">
            <w:pPr>
              <w:spacing w:after="0"/>
              <w:jc w:val="center"/>
              <w:rPr>
                <w:lang w:eastAsia="x-none"/>
              </w:rPr>
            </w:pPr>
            <w:r>
              <w:rPr>
                <w:lang w:eastAsia="x-none"/>
              </w:rPr>
              <w:t>O</w:t>
            </w:r>
          </w:p>
        </w:tc>
        <w:tc>
          <w:tcPr>
            <w:tcW w:w="510" w:type="dxa"/>
            <w:vAlign w:val="center"/>
          </w:tcPr>
          <w:p w14:paraId="50F454D5" w14:textId="4C318876" w:rsidR="009D0F03" w:rsidRDefault="009D0F03" w:rsidP="009D0F03">
            <w:pPr>
              <w:spacing w:after="0"/>
              <w:jc w:val="center"/>
              <w:rPr>
                <w:lang w:eastAsia="x-none"/>
              </w:rPr>
            </w:pPr>
            <w:r>
              <w:rPr>
                <w:lang w:eastAsia="x-none"/>
              </w:rPr>
              <w:t>O</w:t>
            </w:r>
          </w:p>
        </w:tc>
        <w:tc>
          <w:tcPr>
            <w:tcW w:w="510" w:type="dxa"/>
            <w:vAlign w:val="center"/>
          </w:tcPr>
          <w:p w14:paraId="48674253" w14:textId="0E7F890F" w:rsidR="009D0F03" w:rsidRDefault="009D0F03" w:rsidP="009D0F03">
            <w:pPr>
              <w:spacing w:after="0"/>
              <w:jc w:val="center"/>
              <w:rPr>
                <w:lang w:eastAsia="x-none"/>
              </w:rPr>
            </w:pPr>
            <w:r>
              <w:rPr>
                <w:lang w:eastAsia="x-none"/>
              </w:rPr>
              <w:t>X</w:t>
            </w:r>
          </w:p>
        </w:tc>
        <w:tc>
          <w:tcPr>
            <w:tcW w:w="510" w:type="dxa"/>
            <w:vAlign w:val="center"/>
          </w:tcPr>
          <w:p w14:paraId="3C6846EA" w14:textId="6453DB37" w:rsidR="009D0F03" w:rsidRDefault="009D0F03" w:rsidP="009D0F03">
            <w:pPr>
              <w:spacing w:after="0"/>
              <w:jc w:val="center"/>
              <w:rPr>
                <w:lang w:eastAsia="x-none"/>
              </w:rPr>
            </w:pPr>
            <w:r>
              <w:rPr>
                <w:lang w:eastAsia="x-none"/>
              </w:rPr>
              <w:t>X</w:t>
            </w:r>
          </w:p>
        </w:tc>
        <w:tc>
          <w:tcPr>
            <w:tcW w:w="510" w:type="dxa"/>
            <w:vAlign w:val="center"/>
          </w:tcPr>
          <w:p w14:paraId="077553E8" w14:textId="2ABDA20B" w:rsidR="009D0F03" w:rsidRDefault="009D0F03" w:rsidP="009D0F03">
            <w:pPr>
              <w:spacing w:after="0"/>
              <w:jc w:val="center"/>
              <w:rPr>
                <w:lang w:eastAsia="x-none"/>
              </w:rPr>
            </w:pPr>
            <w:r>
              <w:rPr>
                <w:lang w:eastAsia="x-none"/>
              </w:rPr>
              <w:t>O</w:t>
            </w:r>
          </w:p>
        </w:tc>
        <w:tc>
          <w:tcPr>
            <w:tcW w:w="510" w:type="dxa"/>
            <w:vAlign w:val="center"/>
          </w:tcPr>
          <w:p w14:paraId="3B20970A" w14:textId="28E1C857" w:rsidR="009D0F03" w:rsidRDefault="009D0F03" w:rsidP="009D0F03">
            <w:pPr>
              <w:spacing w:after="0"/>
              <w:jc w:val="center"/>
              <w:rPr>
                <w:lang w:eastAsia="x-none"/>
              </w:rPr>
            </w:pPr>
            <w:r>
              <w:rPr>
                <w:lang w:eastAsia="x-none"/>
              </w:rPr>
              <w:t>O</w:t>
            </w:r>
          </w:p>
        </w:tc>
        <w:tc>
          <w:tcPr>
            <w:tcW w:w="510" w:type="dxa"/>
            <w:vAlign w:val="center"/>
          </w:tcPr>
          <w:p w14:paraId="6C4F3777" w14:textId="1F95DBC4" w:rsidR="009D0F03" w:rsidRDefault="009D0F03" w:rsidP="009D0F03">
            <w:pPr>
              <w:spacing w:after="0"/>
              <w:jc w:val="center"/>
              <w:rPr>
                <w:lang w:eastAsia="x-none"/>
              </w:rPr>
            </w:pPr>
            <w:r>
              <w:rPr>
                <w:lang w:eastAsia="x-none"/>
              </w:rPr>
              <w:t>X</w:t>
            </w:r>
          </w:p>
        </w:tc>
        <w:tc>
          <w:tcPr>
            <w:tcW w:w="510" w:type="dxa"/>
            <w:vAlign w:val="center"/>
          </w:tcPr>
          <w:p w14:paraId="360FD275" w14:textId="7486988A" w:rsidR="009D0F03" w:rsidRDefault="009D0F03" w:rsidP="009D0F03">
            <w:pPr>
              <w:spacing w:after="0"/>
              <w:jc w:val="center"/>
              <w:rPr>
                <w:lang w:eastAsia="x-none"/>
              </w:rPr>
            </w:pPr>
            <w:r>
              <w:rPr>
                <w:lang w:eastAsia="x-none"/>
              </w:rPr>
              <w:t>X</w:t>
            </w:r>
          </w:p>
        </w:tc>
      </w:tr>
      <w:tr w:rsidR="009D0F03" w14:paraId="5FF46035" w14:textId="77777777" w:rsidTr="009D0F03">
        <w:trPr>
          <w:trHeight w:val="454"/>
          <w:jc w:val="center"/>
        </w:trPr>
        <w:tc>
          <w:tcPr>
            <w:tcW w:w="1417" w:type="dxa"/>
            <w:shd w:val="clear" w:color="auto" w:fill="F2F2F2" w:themeFill="background1" w:themeFillShade="F2"/>
            <w:vAlign w:val="center"/>
          </w:tcPr>
          <w:p w14:paraId="74694F05" w14:textId="6282DC3D" w:rsidR="009D0F03" w:rsidRDefault="009D0F03" w:rsidP="009D0F03">
            <w:pPr>
              <w:spacing w:after="0"/>
              <w:jc w:val="center"/>
              <w:rPr>
                <w:lang w:eastAsia="x-none"/>
              </w:rPr>
            </w:pPr>
            <w:r>
              <w:rPr>
                <w:lang w:eastAsia="x-none"/>
              </w:rPr>
              <w:t>Sub-band #2</w:t>
            </w:r>
          </w:p>
        </w:tc>
        <w:tc>
          <w:tcPr>
            <w:tcW w:w="510" w:type="dxa"/>
            <w:shd w:val="clear" w:color="auto" w:fill="F2F2F2" w:themeFill="background1" w:themeFillShade="F2"/>
            <w:vAlign w:val="center"/>
          </w:tcPr>
          <w:p w14:paraId="070979B1" w14:textId="1C471AAD" w:rsidR="009D0F03" w:rsidRDefault="009D0F03" w:rsidP="009D0F03">
            <w:pPr>
              <w:spacing w:after="0"/>
              <w:jc w:val="center"/>
              <w:rPr>
                <w:lang w:eastAsia="x-none"/>
              </w:rPr>
            </w:pPr>
            <w:r>
              <w:rPr>
                <w:lang w:eastAsia="x-none"/>
              </w:rPr>
              <w:t>O</w:t>
            </w:r>
          </w:p>
        </w:tc>
        <w:tc>
          <w:tcPr>
            <w:tcW w:w="510" w:type="dxa"/>
            <w:shd w:val="clear" w:color="auto" w:fill="F2F2F2" w:themeFill="background1" w:themeFillShade="F2"/>
            <w:vAlign w:val="center"/>
          </w:tcPr>
          <w:p w14:paraId="118E2CFB" w14:textId="234CF833" w:rsidR="009D0F03" w:rsidRDefault="009D0F03" w:rsidP="009D0F03">
            <w:pPr>
              <w:spacing w:after="0"/>
              <w:jc w:val="center"/>
              <w:rPr>
                <w:lang w:eastAsia="x-none"/>
              </w:rPr>
            </w:pPr>
            <w:r>
              <w:rPr>
                <w:lang w:eastAsia="x-none"/>
              </w:rPr>
              <w:t>X</w:t>
            </w:r>
          </w:p>
        </w:tc>
        <w:tc>
          <w:tcPr>
            <w:tcW w:w="510" w:type="dxa"/>
            <w:shd w:val="clear" w:color="auto" w:fill="F2F2F2" w:themeFill="background1" w:themeFillShade="F2"/>
            <w:vAlign w:val="center"/>
          </w:tcPr>
          <w:p w14:paraId="16605D12" w14:textId="4DB9AB69" w:rsidR="009D0F03" w:rsidRDefault="009D0F03" w:rsidP="009D0F03">
            <w:pPr>
              <w:spacing w:after="0"/>
              <w:jc w:val="center"/>
              <w:rPr>
                <w:lang w:eastAsia="x-none"/>
              </w:rPr>
            </w:pPr>
            <w:r>
              <w:rPr>
                <w:lang w:eastAsia="x-none"/>
              </w:rPr>
              <w:t>O</w:t>
            </w:r>
          </w:p>
        </w:tc>
        <w:tc>
          <w:tcPr>
            <w:tcW w:w="510" w:type="dxa"/>
            <w:shd w:val="clear" w:color="auto" w:fill="F2F2F2" w:themeFill="background1" w:themeFillShade="F2"/>
            <w:vAlign w:val="center"/>
          </w:tcPr>
          <w:p w14:paraId="09DF44BF" w14:textId="000DA95F" w:rsidR="009D0F03" w:rsidRDefault="009D0F03" w:rsidP="009D0F03">
            <w:pPr>
              <w:spacing w:after="0"/>
              <w:jc w:val="center"/>
              <w:rPr>
                <w:lang w:eastAsia="x-none"/>
              </w:rPr>
            </w:pPr>
            <w:r>
              <w:rPr>
                <w:lang w:eastAsia="x-none"/>
              </w:rPr>
              <w:t>X</w:t>
            </w:r>
          </w:p>
        </w:tc>
        <w:tc>
          <w:tcPr>
            <w:tcW w:w="510" w:type="dxa"/>
            <w:shd w:val="clear" w:color="auto" w:fill="F2F2F2" w:themeFill="background1" w:themeFillShade="F2"/>
            <w:vAlign w:val="center"/>
          </w:tcPr>
          <w:p w14:paraId="555D189F" w14:textId="47FE423C" w:rsidR="009D0F03" w:rsidRDefault="009D0F03" w:rsidP="009D0F03">
            <w:pPr>
              <w:spacing w:after="0"/>
              <w:jc w:val="center"/>
              <w:rPr>
                <w:lang w:eastAsia="x-none"/>
              </w:rPr>
            </w:pPr>
            <w:r>
              <w:rPr>
                <w:lang w:eastAsia="x-none"/>
              </w:rPr>
              <w:t>O</w:t>
            </w:r>
          </w:p>
        </w:tc>
        <w:tc>
          <w:tcPr>
            <w:tcW w:w="510" w:type="dxa"/>
            <w:shd w:val="clear" w:color="auto" w:fill="F2F2F2" w:themeFill="background1" w:themeFillShade="F2"/>
            <w:vAlign w:val="center"/>
          </w:tcPr>
          <w:p w14:paraId="6F865F4E" w14:textId="78CF7CE8" w:rsidR="009D0F03" w:rsidRDefault="009D0F03" w:rsidP="009D0F03">
            <w:pPr>
              <w:spacing w:after="0"/>
              <w:jc w:val="center"/>
              <w:rPr>
                <w:lang w:eastAsia="x-none"/>
              </w:rPr>
            </w:pPr>
            <w:r>
              <w:rPr>
                <w:lang w:eastAsia="x-none"/>
              </w:rPr>
              <w:t>X</w:t>
            </w:r>
          </w:p>
        </w:tc>
        <w:tc>
          <w:tcPr>
            <w:tcW w:w="510" w:type="dxa"/>
            <w:shd w:val="clear" w:color="auto" w:fill="F2F2F2" w:themeFill="background1" w:themeFillShade="F2"/>
            <w:vAlign w:val="center"/>
          </w:tcPr>
          <w:p w14:paraId="1103217C" w14:textId="531CA87F" w:rsidR="009D0F03" w:rsidRDefault="009D0F03" w:rsidP="009D0F03">
            <w:pPr>
              <w:spacing w:after="0"/>
              <w:jc w:val="center"/>
              <w:rPr>
                <w:lang w:eastAsia="x-none"/>
              </w:rPr>
            </w:pPr>
            <w:r>
              <w:rPr>
                <w:lang w:eastAsia="x-none"/>
              </w:rPr>
              <w:t>O</w:t>
            </w:r>
          </w:p>
        </w:tc>
        <w:tc>
          <w:tcPr>
            <w:tcW w:w="510" w:type="dxa"/>
            <w:shd w:val="clear" w:color="auto" w:fill="F2F2F2" w:themeFill="background1" w:themeFillShade="F2"/>
            <w:vAlign w:val="center"/>
          </w:tcPr>
          <w:p w14:paraId="4028461F" w14:textId="6A96D673" w:rsidR="009D0F03" w:rsidRDefault="009D0F03" w:rsidP="009D0F03">
            <w:pPr>
              <w:spacing w:after="0"/>
              <w:jc w:val="center"/>
              <w:rPr>
                <w:lang w:eastAsia="x-none"/>
              </w:rPr>
            </w:pPr>
            <w:r>
              <w:rPr>
                <w:lang w:eastAsia="x-none"/>
              </w:rPr>
              <w:t>X</w:t>
            </w:r>
          </w:p>
        </w:tc>
      </w:tr>
    </w:tbl>
    <w:p w14:paraId="39484093" w14:textId="70A79946" w:rsidR="00B15551" w:rsidRDefault="00044E02" w:rsidP="004C1C66">
      <w:pPr>
        <w:jc w:val="both"/>
        <w:rPr>
          <w:lang w:eastAsia="x-none"/>
        </w:rPr>
      </w:pPr>
      <w:r>
        <w:rPr>
          <w:lang w:eastAsia="x-none"/>
        </w:rPr>
        <w:lastRenderedPageBreak/>
        <w:t xml:space="preserve">As can be observed in </w:t>
      </w:r>
      <w:r>
        <w:rPr>
          <w:lang w:eastAsia="x-none"/>
        </w:rPr>
        <w:fldChar w:fldCharType="begin"/>
      </w:r>
      <w:r>
        <w:rPr>
          <w:lang w:eastAsia="x-none"/>
        </w:rPr>
        <w:instrText xml:space="preserve"> REF _Ref53956970 \h </w:instrText>
      </w:r>
      <w:r>
        <w:rPr>
          <w:lang w:eastAsia="x-none"/>
        </w:rPr>
      </w:r>
      <w:r>
        <w:rPr>
          <w:lang w:eastAsia="x-none"/>
        </w:rPr>
        <w:fldChar w:fldCharType="separate"/>
      </w:r>
      <w:r w:rsidR="007E5A7E">
        <w:t xml:space="preserve">Table </w:t>
      </w:r>
      <w:r w:rsidR="007E5A7E">
        <w:rPr>
          <w:noProof/>
        </w:rPr>
        <w:t>1</w:t>
      </w:r>
      <w:r>
        <w:rPr>
          <w:lang w:eastAsia="x-none"/>
        </w:rPr>
        <w:fldChar w:fldCharType="end"/>
      </w:r>
      <w:r>
        <w:rPr>
          <w:lang w:eastAsia="x-none"/>
        </w:rPr>
        <w:t>, the complexity of PDCCH blind detection is increase</w:t>
      </w:r>
      <w:r w:rsidR="006C450A">
        <w:rPr>
          <w:lang w:eastAsia="x-none"/>
        </w:rPr>
        <w:t>d by 7 times (We do not need to consider the last one</w:t>
      </w:r>
      <w:r>
        <w:rPr>
          <w:lang w:eastAsia="x-none"/>
        </w:rPr>
        <w:t xml:space="preserve"> here). With an even wider carrier BW, the complexity will be increased exponentially. For UE supporting DL WB operation Mode 2 but not Mode 3, there are less hypotheses to be considered, e.g., </w:t>
      </w:r>
      <w:r w:rsidR="006C450A">
        <w:rPr>
          <w:lang w:eastAsia="x-none"/>
        </w:rPr>
        <w:t>the 3</w:t>
      </w:r>
      <w:r w:rsidR="006C450A" w:rsidRPr="006C450A">
        <w:rPr>
          <w:vertAlign w:val="superscript"/>
          <w:lang w:eastAsia="x-none"/>
        </w:rPr>
        <w:t>rd</w:t>
      </w:r>
      <w:r w:rsidR="006C450A">
        <w:rPr>
          <w:lang w:eastAsia="x-none"/>
        </w:rPr>
        <w:t xml:space="preserve"> case</w:t>
      </w:r>
      <w:r>
        <w:rPr>
          <w:lang w:eastAsia="x-none"/>
        </w:rPr>
        <w:t xml:space="preserve"> can be dropped. </w:t>
      </w:r>
    </w:p>
    <w:p w14:paraId="350B1A3B" w14:textId="26ED3552" w:rsidR="00B15551" w:rsidRDefault="00B15551" w:rsidP="004C1C66">
      <w:pPr>
        <w:jc w:val="both"/>
        <w:rPr>
          <w:lang w:eastAsia="x-none"/>
        </w:rPr>
      </w:pPr>
      <w:r>
        <w:rPr>
          <w:lang w:eastAsia="x-none"/>
        </w:rPr>
        <w:t xml:space="preserve">Another solution is </w:t>
      </w:r>
      <w:r w:rsidR="0056752B">
        <w:rPr>
          <w:lang w:eastAsia="x-none"/>
        </w:rPr>
        <w:t>consider duplicated CORESTs introduced by RAN1 as an optional feature 10-20 in [4], as shown below. For UE supporting 10-20, network can transmit the same PDCCH content on all LBT subbands. This could increase the chance of successful PDCCH transmission. However, this is an optional UE feature</w:t>
      </w:r>
      <w:r w:rsidR="00DF06BA">
        <w:rPr>
          <w:lang w:eastAsia="x-none"/>
        </w:rPr>
        <w:t xml:space="preserve"> which also requires additional UE complexity</w:t>
      </w:r>
      <w:r w:rsidR="0056752B">
        <w:rPr>
          <w:lang w:eastAsia="x-none"/>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843"/>
        <w:gridCol w:w="2241"/>
        <w:gridCol w:w="3004"/>
        <w:gridCol w:w="1842"/>
      </w:tblGrid>
      <w:tr w:rsidR="0056752B" w:rsidRPr="0032718B" w14:paraId="22DA1476" w14:textId="77777777" w:rsidTr="0056752B">
        <w:trPr>
          <w:trHeight w:val="20"/>
        </w:trPr>
        <w:tc>
          <w:tcPr>
            <w:tcW w:w="704" w:type="dxa"/>
            <w:tcBorders>
              <w:top w:val="single" w:sz="4" w:space="0" w:color="auto"/>
              <w:left w:val="single" w:sz="4" w:space="0" w:color="auto"/>
              <w:bottom w:val="single" w:sz="4" w:space="0" w:color="auto"/>
              <w:right w:val="single" w:sz="4" w:space="0" w:color="auto"/>
            </w:tcBorders>
          </w:tcPr>
          <w:p w14:paraId="0E62C75C" w14:textId="515E5579" w:rsidR="0056752B" w:rsidRPr="0056752B" w:rsidRDefault="0056752B" w:rsidP="00B15551">
            <w:pPr>
              <w:pStyle w:val="TAL"/>
              <w:rPr>
                <w:rFonts w:asciiTheme="majorHAnsi" w:hAnsiTheme="majorHAnsi" w:cstheme="majorHAnsi"/>
                <w:b/>
                <w:szCs w:val="18"/>
                <w:lang w:eastAsia="ja-JP"/>
              </w:rPr>
            </w:pPr>
            <w:r w:rsidRPr="0056752B">
              <w:rPr>
                <w:rFonts w:asciiTheme="majorHAnsi" w:hAnsiTheme="majorHAnsi" w:cstheme="majorHAnsi"/>
                <w:b/>
                <w:szCs w:val="18"/>
              </w:rPr>
              <w:t>Index</w:t>
            </w:r>
          </w:p>
        </w:tc>
        <w:tc>
          <w:tcPr>
            <w:tcW w:w="1843" w:type="dxa"/>
            <w:tcBorders>
              <w:top w:val="single" w:sz="4" w:space="0" w:color="auto"/>
              <w:left w:val="single" w:sz="4" w:space="0" w:color="auto"/>
              <w:bottom w:val="single" w:sz="4" w:space="0" w:color="auto"/>
              <w:right w:val="single" w:sz="4" w:space="0" w:color="auto"/>
            </w:tcBorders>
          </w:tcPr>
          <w:p w14:paraId="7E86BEE7" w14:textId="2B01DD06" w:rsidR="0056752B" w:rsidRPr="0056752B" w:rsidRDefault="0056752B" w:rsidP="00B15551">
            <w:pPr>
              <w:pStyle w:val="TAL"/>
              <w:rPr>
                <w:rFonts w:asciiTheme="majorHAnsi" w:hAnsiTheme="majorHAnsi" w:cstheme="majorHAnsi"/>
                <w:b/>
                <w:szCs w:val="18"/>
                <w:lang w:val="en-US"/>
              </w:rPr>
            </w:pPr>
            <w:r w:rsidRPr="0056752B">
              <w:rPr>
                <w:rFonts w:asciiTheme="majorHAnsi" w:hAnsiTheme="majorHAnsi" w:cstheme="majorHAnsi"/>
                <w:b/>
                <w:szCs w:val="18"/>
              </w:rPr>
              <w:t>Feature group</w:t>
            </w:r>
          </w:p>
        </w:tc>
        <w:tc>
          <w:tcPr>
            <w:tcW w:w="2241" w:type="dxa"/>
            <w:tcBorders>
              <w:top w:val="single" w:sz="4" w:space="0" w:color="auto"/>
              <w:left w:val="single" w:sz="4" w:space="0" w:color="auto"/>
              <w:bottom w:val="single" w:sz="4" w:space="0" w:color="auto"/>
              <w:right w:val="single" w:sz="4" w:space="0" w:color="auto"/>
            </w:tcBorders>
          </w:tcPr>
          <w:p w14:paraId="1256A3C0" w14:textId="0188EF66" w:rsidR="0056752B" w:rsidRPr="0056752B" w:rsidRDefault="0056752B" w:rsidP="00B15551">
            <w:pPr>
              <w:pStyle w:val="TAL"/>
              <w:ind w:left="360" w:hanging="360"/>
              <w:rPr>
                <w:rFonts w:asciiTheme="majorHAnsi" w:hAnsiTheme="majorHAnsi" w:cstheme="majorHAnsi"/>
                <w:b/>
                <w:szCs w:val="18"/>
              </w:rPr>
            </w:pPr>
            <w:r w:rsidRPr="0056752B">
              <w:rPr>
                <w:rFonts w:asciiTheme="majorHAnsi" w:hAnsiTheme="majorHAnsi" w:cstheme="majorHAnsi"/>
                <w:b/>
                <w:szCs w:val="18"/>
              </w:rPr>
              <w:t>Components</w:t>
            </w:r>
          </w:p>
        </w:tc>
        <w:tc>
          <w:tcPr>
            <w:tcW w:w="3004" w:type="dxa"/>
            <w:tcBorders>
              <w:top w:val="single" w:sz="4" w:space="0" w:color="auto"/>
              <w:left w:val="single" w:sz="4" w:space="0" w:color="auto"/>
              <w:bottom w:val="single" w:sz="4" w:space="0" w:color="auto"/>
              <w:right w:val="single" w:sz="4" w:space="0" w:color="auto"/>
            </w:tcBorders>
          </w:tcPr>
          <w:p w14:paraId="1CE58CE7" w14:textId="134487DF" w:rsidR="0056752B" w:rsidRPr="0056752B" w:rsidRDefault="0056752B" w:rsidP="00B15551">
            <w:pPr>
              <w:pStyle w:val="TAL"/>
              <w:spacing w:line="256" w:lineRule="auto"/>
              <w:rPr>
                <w:rFonts w:asciiTheme="majorHAnsi" w:eastAsia="MS Mincho" w:hAnsiTheme="majorHAnsi" w:cstheme="majorHAnsi"/>
                <w:b/>
                <w:szCs w:val="18"/>
                <w:lang w:val="en-US" w:eastAsia="ja-JP"/>
              </w:rPr>
            </w:pPr>
            <w:r w:rsidRPr="0056752B">
              <w:rPr>
                <w:rFonts w:asciiTheme="majorHAnsi" w:hAnsiTheme="majorHAnsi" w:cstheme="majorHAnsi"/>
                <w:b/>
                <w:szCs w:val="18"/>
              </w:rPr>
              <w:t>Note</w:t>
            </w:r>
          </w:p>
        </w:tc>
        <w:tc>
          <w:tcPr>
            <w:tcW w:w="1842" w:type="dxa"/>
            <w:tcBorders>
              <w:top w:val="single" w:sz="4" w:space="0" w:color="auto"/>
              <w:left w:val="single" w:sz="4" w:space="0" w:color="auto"/>
              <w:bottom w:val="single" w:sz="4" w:space="0" w:color="auto"/>
              <w:right w:val="single" w:sz="4" w:space="0" w:color="auto"/>
            </w:tcBorders>
          </w:tcPr>
          <w:p w14:paraId="2D5B4E5D" w14:textId="471D303B" w:rsidR="0056752B" w:rsidRPr="0056752B" w:rsidRDefault="0056752B" w:rsidP="00B15551">
            <w:pPr>
              <w:pStyle w:val="TAL"/>
              <w:rPr>
                <w:rFonts w:asciiTheme="majorHAnsi" w:hAnsiTheme="majorHAnsi" w:cstheme="majorHAnsi"/>
                <w:b/>
                <w:szCs w:val="18"/>
              </w:rPr>
            </w:pPr>
            <w:r w:rsidRPr="0056752B">
              <w:rPr>
                <w:rFonts w:asciiTheme="majorHAnsi" w:hAnsiTheme="majorHAnsi" w:cstheme="majorHAnsi"/>
                <w:b/>
                <w:szCs w:val="18"/>
              </w:rPr>
              <w:t>Mandatory/Optional</w:t>
            </w:r>
          </w:p>
        </w:tc>
      </w:tr>
      <w:tr w:rsidR="0056752B" w:rsidRPr="0032718B" w14:paraId="4655F9AB" w14:textId="77777777" w:rsidTr="0056752B">
        <w:trPr>
          <w:trHeight w:val="20"/>
        </w:trPr>
        <w:tc>
          <w:tcPr>
            <w:tcW w:w="704" w:type="dxa"/>
            <w:tcBorders>
              <w:top w:val="single" w:sz="4" w:space="0" w:color="auto"/>
              <w:left w:val="single" w:sz="4" w:space="0" w:color="auto"/>
              <w:bottom w:val="single" w:sz="4" w:space="0" w:color="auto"/>
              <w:right w:val="single" w:sz="4" w:space="0" w:color="auto"/>
            </w:tcBorders>
            <w:hideMark/>
          </w:tcPr>
          <w:p w14:paraId="09526446" w14:textId="77777777" w:rsidR="0056752B" w:rsidRPr="0032718B" w:rsidRDefault="0056752B" w:rsidP="00591D8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w:t>
            </w:r>
          </w:p>
        </w:tc>
        <w:tc>
          <w:tcPr>
            <w:tcW w:w="1843" w:type="dxa"/>
            <w:tcBorders>
              <w:top w:val="single" w:sz="4" w:space="0" w:color="auto"/>
              <w:left w:val="single" w:sz="4" w:space="0" w:color="auto"/>
              <w:bottom w:val="single" w:sz="4" w:space="0" w:color="auto"/>
              <w:right w:val="single" w:sz="4" w:space="0" w:color="auto"/>
            </w:tcBorders>
            <w:hideMark/>
          </w:tcPr>
          <w:p w14:paraId="38DD82CF" w14:textId="77777777" w:rsidR="0056752B" w:rsidRPr="0032718B" w:rsidRDefault="0056752B" w:rsidP="00591D85">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configuration with freqMonitorLocation-r16</w:t>
            </w:r>
          </w:p>
        </w:tc>
        <w:tc>
          <w:tcPr>
            <w:tcW w:w="2241" w:type="dxa"/>
            <w:tcBorders>
              <w:top w:val="single" w:sz="4" w:space="0" w:color="auto"/>
              <w:left w:val="single" w:sz="4" w:space="0" w:color="auto"/>
              <w:bottom w:val="single" w:sz="4" w:space="0" w:color="auto"/>
              <w:right w:val="single" w:sz="4" w:space="0" w:color="auto"/>
            </w:tcBorders>
          </w:tcPr>
          <w:p w14:paraId="24F00D94" w14:textId="3DE8FB1D" w:rsidR="0056752B" w:rsidRPr="0032718B" w:rsidRDefault="0056752B" w:rsidP="0056752B">
            <w:pPr>
              <w:pStyle w:val="TAL"/>
              <w:ind w:left="4" w:hanging="4"/>
              <w:rPr>
                <w:rFonts w:asciiTheme="majorHAnsi" w:hAnsiTheme="majorHAnsi" w:cstheme="majorHAnsi"/>
                <w:szCs w:val="18"/>
              </w:rPr>
            </w:pPr>
            <w:r w:rsidRPr="0032718B">
              <w:rPr>
                <w:rFonts w:asciiTheme="majorHAnsi" w:hAnsiTheme="majorHAnsi" w:cstheme="majorHAnsi"/>
                <w:szCs w:val="18"/>
              </w:rPr>
              <w:t>Maximum number of frequency domain locations for a search space set configuration with freqMonitorLocations-r16</w:t>
            </w:r>
          </w:p>
        </w:tc>
        <w:tc>
          <w:tcPr>
            <w:tcW w:w="3004" w:type="dxa"/>
            <w:tcBorders>
              <w:top w:val="single" w:sz="4" w:space="0" w:color="auto"/>
              <w:left w:val="single" w:sz="4" w:space="0" w:color="auto"/>
              <w:bottom w:val="single" w:sz="4" w:space="0" w:color="auto"/>
              <w:right w:val="single" w:sz="4" w:space="0" w:color="auto"/>
            </w:tcBorders>
          </w:tcPr>
          <w:p w14:paraId="75A60A3F" w14:textId="74D581FF" w:rsidR="0056752B" w:rsidRPr="0032718B" w:rsidRDefault="0056752B" w:rsidP="00591D85">
            <w:pPr>
              <w:pStyle w:val="TAL"/>
              <w:spacing w:line="256" w:lineRule="auto"/>
              <w:rPr>
                <w:rFonts w:asciiTheme="majorHAnsi" w:eastAsia="MS Mincho" w:hAnsiTheme="majorHAnsi" w:cstheme="majorHAnsi"/>
                <w:szCs w:val="18"/>
                <w:lang w:val="en-US" w:eastAsia="ja-JP"/>
              </w:rPr>
            </w:pPr>
            <w:r w:rsidRPr="0032718B">
              <w:rPr>
                <w:rFonts w:asciiTheme="majorHAnsi" w:eastAsia="MS Mincho" w:hAnsiTheme="majorHAnsi" w:cstheme="majorHAnsi"/>
                <w:szCs w:val="18"/>
                <w:lang w:val="en-US" w:eastAsia="ja-JP"/>
              </w:rPr>
              <w:t>Candidate values of component 1: {1, 2, ,3, 4, 5}</w:t>
            </w:r>
          </w:p>
          <w:p w14:paraId="7DE3FC88" w14:textId="77777777" w:rsidR="0056752B" w:rsidRPr="0032718B" w:rsidRDefault="0056752B" w:rsidP="00591D8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842" w:type="dxa"/>
            <w:tcBorders>
              <w:top w:val="single" w:sz="4" w:space="0" w:color="auto"/>
              <w:left w:val="single" w:sz="4" w:space="0" w:color="auto"/>
              <w:bottom w:val="single" w:sz="4" w:space="0" w:color="auto"/>
              <w:right w:val="single" w:sz="4" w:space="0" w:color="auto"/>
            </w:tcBorders>
          </w:tcPr>
          <w:p w14:paraId="2E5BF21B" w14:textId="77777777" w:rsidR="0056752B" w:rsidRPr="0032718B" w:rsidRDefault="0056752B" w:rsidP="00591D85">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1863C3A9" w14:textId="77777777" w:rsidR="0056752B" w:rsidRPr="0032718B" w:rsidRDefault="0056752B" w:rsidP="00591D85">
            <w:pPr>
              <w:pStyle w:val="TAL"/>
              <w:rPr>
                <w:rFonts w:asciiTheme="majorHAnsi" w:hAnsiTheme="majorHAnsi" w:cstheme="majorHAnsi"/>
                <w:szCs w:val="18"/>
              </w:rPr>
            </w:pPr>
          </w:p>
        </w:tc>
      </w:tr>
    </w:tbl>
    <w:p w14:paraId="05FA1D6F" w14:textId="77777777" w:rsidR="00B15551" w:rsidRDefault="00B15551" w:rsidP="004C1C66">
      <w:pPr>
        <w:jc w:val="both"/>
        <w:rPr>
          <w:lang w:eastAsia="x-none"/>
        </w:rPr>
      </w:pPr>
    </w:p>
    <w:p w14:paraId="701E00FE" w14:textId="23E220A5" w:rsidR="00E14DA8" w:rsidRDefault="004C1C66" w:rsidP="004C1C66">
      <w:pPr>
        <w:jc w:val="both"/>
        <w:rPr>
          <w:lang w:eastAsia="x-none"/>
        </w:rPr>
      </w:pPr>
      <w:r>
        <w:rPr>
          <w:lang w:eastAsia="x-none"/>
        </w:rPr>
        <w:t xml:space="preserve">Anyhow, the PDCCH blind detection complexity is never the same as that in Rel-15, even if the DL BWs are exactly the same. Therefore, we suggest to introduce DL WB operation </w:t>
      </w:r>
      <w:r w:rsidR="001806B3">
        <w:rPr>
          <w:lang w:eastAsia="x-none"/>
        </w:rPr>
        <w:t>Mode 1 as a mandatory feature and Mode 2/</w:t>
      </w:r>
      <w:r>
        <w:rPr>
          <w:lang w:eastAsia="x-none"/>
        </w:rPr>
        <w:t>3 as optional features.</w:t>
      </w:r>
    </w:p>
    <w:p w14:paraId="4D3C59E8" w14:textId="63099129" w:rsidR="00394901" w:rsidRPr="0003111C" w:rsidRDefault="004C1C66" w:rsidP="004C1C66">
      <w:pPr>
        <w:pStyle w:val="Caption"/>
      </w:pPr>
      <w:bookmarkStart w:id="46" w:name="_Ref53958415"/>
      <w:r>
        <w:t xml:space="preserve">Proposal </w:t>
      </w:r>
      <w:r w:rsidR="00C84506">
        <w:rPr>
          <w:noProof/>
        </w:rPr>
        <w:fldChar w:fldCharType="begin"/>
      </w:r>
      <w:r w:rsidR="00C84506">
        <w:rPr>
          <w:noProof/>
        </w:rPr>
        <w:instrText xml:space="preserve"> SEQ Proposal \* ARABIC </w:instrText>
      </w:r>
      <w:r w:rsidR="00C84506">
        <w:rPr>
          <w:noProof/>
        </w:rPr>
        <w:fldChar w:fldCharType="separate"/>
      </w:r>
      <w:r w:rsidR="007E5A7E">
        <w:rPr>
          <w:noProof/>
        </w:rPr>
        <w:t>3</w:t>
      </w:r>
      <w:r w:rsidR="00C84506">
        <w:rPr>
          <w:noProof/>
        </w:rPr>
        <w:fldChar w:fldCharType="end"/>
      </w:r>
      <w:r>
        <w:rPr>
          <w:lang w:val="en-US"/>
        </w:rPr>
        <w:t xml:space="preserve">: </w:t>
      </w:r>
      <w:r w:rsidR="008250C8" w:rsidRPr="008250C8">
        <w:rPr>
          <w:lang w:val="en-US"/>
        </w:rPr>
        <w:t xml:space="preserve">For </w:t>
      </w:r>
      <w:r w:rsidR="008250C8">
        <w:rPr>
          <w:lang w:val="en-US"/>
        </w:rPr>
        <w:t>DL</w:t>
      </w:r>
      <w:r w:rsidR="008250C8" w:rsidRPr="008250C8">
        <w:rPr>
          <w:lang w:val="en-US"/>
        </w:rPr>
        <w:t xml:space="preserve"> WB operation</w:t>
      </w:r>
      <w:r w:rsidR="008250C8">
        <w:rPr>
          <w:lang w:val="en-US"/>
        </w:rPr>
        <w:t>,</w:t>
      </w:r>
      <w:r w:rsidR="008250C8" w:rsidRPr="008250C8">
        <w:rPr>
          <w:lang w:val="en-US"/>
        </w:rPr>
        <w:t xml:space="preserve"> </w:t>
      </w:r>
      <w:r w:rsidR="001806B3">
        <w:t>Mode 1</w:t>
      </w:r>
      <w:r w:rsidR="001806B3">
        <w:rPr>
          <w:lang w:val="en-US"/>
        </w:rPr>
        <w:t xml:space="preserve"> is </w:t>
      </w:r>
      <w:r w:rsidR="00EB5BFE">
        <w:rPr>
          <w:lang w:val="en-US"/>
        </w:rPr>
        <w:t xml:space="preserve">introduced as a </w:t>
      </w:r>
      <w:r w:rsidR="00EB5BFE" w:rsidRPr="00EB5BFE">
        <w:rPr>
          <w:lang w:val="en-US"/>
        </w:rPr>
        <w:t xml:space="preserve">basic </w:t>
      </w:r>
      <w:r w:rsidR="00EB5BFE">
        <w:rPr>
          <w:lang w:val="en-US"/>
        </w:rPr>
        <w:t>feature</w:t>
      </w:r>
      <w:r w:rsidR="001806B3">
        <w:rPr>
          <w:lang w:val="en-US"/>
        </w:rPr>
        <w:t xml:space="preserve">, while </w:t>
      </w:r>
      <w:r>
        <w:rPr>
          <w:lang w:val="en-US"/>
        </w:rPr>
        <w:t>Mode 2 and 3 are introduced as optional features.</w:t>
      </w:r>
      <w:bookmarkEnd w:id="0"/>
      <w:bookmarkEnd w:id="46"/>
    </w:p>
    <w:p w14:paraId="1F51EACE" w14:textId="28065973" w:rsidR="00394901" w:rsidRPr="000C45FD" w:rsidRDefault="004C1C66" w:rsidP="00394901">
      <w:pPr>
        <w:pStyle w:val="Heading1"/>
        <w:numPr>
          <w:ilvl w:val="0"/>
          <w:numId w:val="1"/>
        </w:numPr>
        <w:rPr>
          <w:rFonts w:ascii="Calibri" w:hAnsi="Calibri"/>
          <w:lang w:eastAsia="zh-CN"/>
        </w:rPr>
      </w:pPr>
      <w:r>
        <w:rPr>
          <w:rFonts w:ascii="Calibri" w:hAnsi="Calibri"/>
          <w:lang w:eastAsia="zh-CN"/>
        </w:rPr>
        <w:t>Draft further LS r</w:t>
      </w:r>
      <w:r w:rsidR="00394901">
        <w:rPr>
          <w:rFonts w:ascii="Calibri" w:hAnsi="Calibri"/>
          <w:lang w:eastAsia="zh-CN"/>
        </w:rPr>
        <w:t xml:space="preserve">esponses to </w:t>
      </w:r>
      <w:r>
        <w:rPr>
          <w:rFonts w:ascii="Calibri" w:hAnsi="Calibri"/>
          <w:lang w:eastAsia="zh-CN"/>
        </w:rPr>
        <w:t>RAN1</w:t>
      </w:r>
      <w:r w:rsidR="00394901">
        <w:rPr>
          <w:rFonts w:ascii="Calibri" w:hAnsi="Calibri"/>
          <w:lang w:eastAsia="zh-CN"/>
        </w:rPr>
        <w:t xml:space="preserve"> </w:t>
      </w:r>
    </w:p>
    <w:p w14:paraId="700F1729" w14:textId="2920803F" w:rsidR="006B1533" w:rsidRDefault="00394901" w:rsidP="007F78E1">
      <w:pPr>
        <w:pStyle w:val="Caption"/>
        <w:jc w:val="both"/>
        <w:rPr>
          <w:b w:val="0"/>
          <w:sz w:val="22"/>
          <w:szCs w:val="22"/>
          <w:lang w:val="en-US" w:eastAsia="zh-TW"/>
        </w:rPr>
      </w:pPr>
      <w:r w:rsidRPr="00394901">
        <w:rPr>
          <w:b w:val="0"/>
          <w:sz w:val="22"/>
          <w:szCs w:val="22"/>
          <w:lang w:val="en-US" w:eastAsia="zh-TW"/>
        </w:rPr>
        <w:t>Based on above discussion, we prov</w:t>
      </w:r>
      <w:r>
        <w:rPr>
          <w:b w:val="0"/>
          <w:sz w:val="22"/>
          <w:szCs w:val="22"/>
          <w:lang w:val="en-US" w:eastAsia="zh-TW"/>
        </w:rPr>
        <w:t>i</w:t>
      </w:r>
      <w:r w:rsidRPr="00394901">
        <w:rPr>
          <w:b w:val="0"/>
          <w:sz w:val="22"/>
          <w:szCs w:val="22"/>
          <w:lang w:val="en-US" w:eastAsia="zh-TW"/>
        </w:rPr>
        <w:t>ded</w:t>
      </w:r>
      <w:r>
        <w:rPr>
          <w:b w:val="0"/>
          <w:sz w:val="22"/>
          <w:szCs w:val="22"/>
          <w:lang w:val="en-US" w:eastAsia="zh-TW"/>
        </w:rPr>
        <w:t xml:space="preserve"> our </w:t>
      </w:r>
      <w:r w:rsidR="00B24119">
        <w:rPr>
          <w:b w:val="0"/>
          <w:sz w:val="22"/>
          <w:szCs w:val="22"/>
          <w:lang w:val="en-US" w:eastAsia="zh-TW"/>
        </w:rPr>
        <w:t xml:space="preserve">further </w:t>
      </w:r>
      <w:r>
        <w:rPr>
          <w:b w:val="0"/>
          <w:sz w:val="22"/>
          <w:szCs w:val="22"/>
          <w:lang w:val="en-US" w:eastAsia="zh-TW"/>
        </w:rPr>
        <w:t>responses to RAN1 as follows</w:t>
      </w:r>
      <w:r w:rsidR="00B24119">
        <w:rPr>
          <w:b w:val="0"/>
          <w:sz w:val="22"/>
          <w:szCs w:val="22"/>
          <w:lang w:val="en-US" w:eastAsia="zh-TW"/>
        </w:rPr>
        <w:t>.</w:t>
      </w:r>
    </w:p>
    <w:tbl>
      <w:tblPr>
        <w:tblStyle w:val="TableGrid"/>
        <w:tblW w:w="0" w:type="auto"/>
        <w:tblLook w:val="04A0" w:firstRow="1" w:lastRow="0" w:firstColumn="1" w:lastColumn="0" w:noHBand="0" w:noVBand="1"/>
      </w:tblPr>
      <w:tblGrid>
        <w:gridCol w:w="9629"/>
      </w:tblGrid>
      <w:tr w:rsidR="00B24119" w:rsidRPr="001806B3" w14:paraId="1F5E0114" w14:textId="77777777" w:rsidTr="00B24119">
        <w:tc>
          <w:tcPr>
            <w:tcW w:w="9629" w:type="dxa"/>
          </w:tcPr>
          <w:p w14:paraId="0EEC5A3B" w14:textId="0271F214" w:rsidR="0094117A" w:rsidRPr="001806B3" w:rsidRDefault="0094117A" w:rsidP="0094117A">
            <w:pPr>
              <w:spacing w:after="120"/>
              <w:rPr>
                <w:rFonts w:ascii="Arial" w:hAnsi="Arial" w:cs="Arial"/>
                <w:sz w:val="20"/>
                <w:lang w:eastAsia="x-none"/>
              </w:rPr>
            </w:pPr>
            <w:r w:rsidRPr="001806B3">
              <w:rPr>
                <w:rFonts w:ascii="Arial" w:hAnsi="Arial" w:cs="Arial"/>
                <w:b/>
                <w:sz w:val="20"/>
              </w:rPr>
              <w:t>1. Overall Description:</w:t>
            </w:r>
          </w:p>
          <w:p w14:paraId="121665C2" w14:textId="41A68B7B" w:rsidR="00B24119" w:rsidRPr="001806B3" w:rsidRDefault="00B24119" w:rsidP="00B24119">
            <w:pPr>
              <w:rPr>
                <w:rFonts w:ascii="Arial" w:hAnsi="Arial" w:cs="Arial"/>
                <w:sz w:val="20"/>
                <w:lang w:eastAsia="x-none"/>
              </w:rPr>
            </w:pPr>
            <w:r w:rsidRPr="001806B3">
              <w:rPr>
                <w:rFonts w:ascii="Arial" w:hAnsi="Arial" w:cs="Arial"/>
                <w:sz w:val="20"/>
                <w:lang w:eastAsia="x-none"/>
              </w:rPr>
              <w:t xml:space="preserve">RAN4 would like to further inform RAN1 </w:t>
            </w:r>
            <w:r w:rsidR="0094117A" w:rsidRPr="001806B3">
              <w:rPr>
                <w:rFonts w:ascii="Arial" w:hAnsi="Arial" w:cs="Arial"/>
                <w:sz w:val="20"/>
                <w:lang w:eastAsia="x-none"/>
              </w:rPr>
              <w:t xml:space="preserve">and RAN2 </w:t>
            </w:r>
            <w:r w:rsidRPr="001806B3">
              <w:rPr>
                <w:rFonts w:ascii="Arial" w:hAnsi="Arial" w:cs="Arial"/>
                <w:sz w:val="20"/>
                <w:lang w:eastAsia="x-none"/>
              </w:rPr>
              <w:t xml:space="preserve">on the RAN4 agreement about on UE capability on wideband carrier operation for NR-U. </w:t>
            </w:r>
          </w:p>
          <w:p w14:paraId="0061E258" w14:textId="7B0623F5" w:rsidR="00B24119" w:rsidRPr="001806B3" w:rsidRDefault="00B24119" w:rsidP="00B24119">
            <w:pPr>
              <w:pStyle w:val="ListParagraph"/>
              <w:numPr>
                <w:ilvl w:val="0"/>
                <w:numId w:val="26"/>
              </w:numPr>
              <w:rPr>
                <w:rFonts w:ascii="Arial" w:hAnsi="Arial" w:cs="Arial"/>
                <w:sz w:val="20"/>
                <w:lang w:eastAsia="x-none"/>
              </w:rPr>
            </w:pPr>
            <w:r w:rsidRPr="001806B3">
              <w:rPr>
                <w:rFonts w:ascii="Arial" w:hAnsi="Arial" w:cs="Arial"/>
                <w:sz w:val="20"/>
                <w:lang w:eastAsia="x-none"/>
              </w:rPr>
              <w:t>All WB operation Modes for both DL and UL will be introduced in RAN4 feature list. RAN4 believe</w:t>
            </w:r>
            <w:r w:rsidR="00422023">
              <w:rPr>
                <w:rFonts w:ascii="Arial" w:hAnsi="Arial" w:cs="Arial"/>
                <w:sz w:val="20"/>
                <w:lang w:eastAsia="x-none"/>
              </w:rPr>
              <w:t>s</w:t>
            </w:r>
            <w:r w:rsidRPr="001806B3">
              <w:rPr>
                <w:rFonts w:ascii="Arial" w:hAnsi="Arial" w:cs="Arial"/>
                <w:sz w:val="20"/>
                <w:lang w:eastAsia="x-none"/>
              </w:rPr>
              <w:t xml:space="preserve"> that </w:t>
            </w:r>
            <w:r w:rsidRPr="001806B3">
              <w:rPr>
                <w:rFonts w:ascii="Arial" w:hAnsi="Arial" w:cs="Arial"/>
                <w:sz w:val="20"/>
                <w:lang w:eastAsia="zh-CN"/>
              </w:rPr>
              <w:t>the feature groups 10-19a, 10-19b, 10-19c, 10-19d, 10-19e, 10-19f in RAN1 feature can be removed.</w:t>
            </w:r>
          </w:p>
          <w:p w14:paraId="1BF6C755" w14:textId="77777777" w:rsidR="00B24119" w:rsidRPr="001806B3" w:rsidRDefault="00B24119" w:rsidP="0094117A">
            <w:pPr>
              <w:pStyle w:val="ListParagraph"/>
              <w:numPr>
                <w:ilvl w:val="0"/>
                <w:numId w:val="26"/>
              </w:numPr>
              <w:rPr>
                <w:rFonts w:ascii="Arial" w:hAnsi="Arial" w:cs="Arial"/>
                <w:sz w:val="20"/>
              </w:rPr>
            </w:pPr>
            <w:r w:rsidRPr="001806B3">
              <w:rPr>
                <w:rFonts w:ascii="Arial" w:hAnsi="Arial" w:cs="Arial"/>
                <w:sz w:val="20"/>
              </w:rPr>
              <w:t>DL WB operation:</w:t>
            </w:r>
          </w:p>
          <w:p w14:paraId="58535BD4" w14:textId="5B5CAC55" w:rsidR="00B24119" w:rsidRPr="001806B3" w:rsidRDefault="00B24119" w:rsidP="00F626CE">
            <w:pPr>
              <w:pStyle w:val="ListParagraph"/>
              <w:numPr>
                <w:ilvl w:val="1"/>
                <w:numId w:val="26"/>
              </w:numPr>
              <w:rPr>
                <w:rFonts w:ascii="Arial" w:hAnsi="Arial" w:cs="Arial"/>
                <w:sz w:val="20"/>
              </w:rPr>
            </w:pPr>
            <w:r w:rsidRPr="001806B3">
              <w:rPr>
                <w:rFonts w:ascii="Arial" w:hAnsi="Arial" w:cs="Arial"/>
                <w:sz w:val="20"/>
              </w:rPr>
              <w:t>Mode 1 is intr</w:t>
            </w:r>
            <w:r w:rsidR="0094117A" w:rsidRPr="001806B3">
              <w:rPr>
                <w:rFonts w:ascii="Arial" w:hAnsi="Arial" w:cs="Arial"/>
                <w:sz w:val="20"/>
              </w:rPr>
              <w:t xml:space="preserve">oduced as </w:t>
            </w:r>
            <w:r w:rsidR="00F626CE" w:rsidRPr="00F626CE">
              <w:rPr>
                <w:rFonts w:ascii="Arial" w:hAnsi="Arial" w:cs="Arial"/>
                <w:sz w:val="20"/>
              </w:rPr>
              <w:t>a part of basic operation for a particular scenario</w:t>
            </w:r>
            <w:r w:rsidR="00F626CE">
              <w:rPr>
                <w:rFonts w:ascii="Arial" w:hAnsi="Arial" w:cs="Arial"/>
                <w:sz w:val="20"/>
              </w:rPr>
              <w:t xml:space="preserve"> in NR-U</w:t>
            </w:r>
          </w:p>
          <w:p w14:paraId="3CA39D71" w14:textId="4613B434" w:rsidR="0094117A" w:rsidRPr="001806B3" w:rsidRDefault="0094117A" w:rsidP="0094117A">
            <w:pPr>
              <w:pStyle w:val="ListParagraph"/>
              <w:numPr>
                <w:ilvl w:val="1"/>
                <w:numId w:val="26"/>
              </w:numPr>
              <w:rPr>
                <w:rFonts w:ascii="Arial" w:hAnsi="Arial" w:cs="Arial"/>
                <w:sz w:val="20"/>
              </w:rPr>
            </w:pPr>
            <w:r w:rsidRPr="001806B3">
              <w:rPr>
                <w:rFonts w:ascii="Arial" w:hAnsi="Arial" w:cs="Arial"/>
                <w:sz w:val="20"/>
              </w:rPr>
              <w:t>Mode 2 and 3 are introduced as optional features</w:t>
            </w:r>
          </w:p>
          <w:p w14:paraId="6BDBC5C0" w14:textId="77777777" w:rsidR="0094117A" w:rsidRPr="001806B3" w:rsidRDefault="0094117A" w:rsidP="0094117A">
            <w:pPr>
              <w:pStyle w:val="ListParagraph"/>
              <w:numPr>
                <w:ilvl w:val="0"/>
                <w:numId w:val="26"/>
              </w:numPr>
              <w:rPr>
                <w:rFonts w:ascii="Arial" w:hAnsi="Arial" w:cs="Arial"/>
                <w:sz w:val="20"/>
              </w:rPr>
            </w:pPr>
            <w:r w:rsidRPr="001806B3">
              <w:rPr>
                <w:rFonts w:ascii="Arial" w:hAnsi="Arial" w:cs="Arial"/>
                <w:sz w:val="20"/>
              </w:rPr>
              <w:t>UL WB operation:</w:t>
            </w:r>
          </w:p>
          <w:p w14:paraId="27262E7E" w14:textId="5787D528" w:rsidR="0094117A" w:rsidRPr="001806B3" w:rsidRDefault="0094117A" w:rsidP="0094117A">
            <w:pPr>
              <w:pStyle w:val="ListParagraph"/>
              <w:numPr>
                <w:ilvl w:val="1"/>
                <w:numId w:val="26"/>
              </w:numPr>
              <w:rPr>
                <w:rFonts w:ascii="Arial" w:hAnsi="Arial" w:cs="Arial"/>
                <w:sz w:val="20"/>
              </w:rPr>
            </w:pPr>
            <w:r w:rsidRPr="001806B3">
              <w:rPr>
                <w:rFonts w:ascii="Arial" w:hAnsi="Arial" w:cs="Arial"/>
                <w:sz w:val="20"/>
              </w:rPr>
              <w:t xml:space="preserve">Mode 1 </w:t>
            </w:r>
            <w:r w:rsidR="00F626CE" w:rsidRPr="001806B3">
              <w:rPr>
                <w:rFonts w:ascii="Arial" w:hAnsi="Arial" w:cs="Arial"/>
                <w:sz w:val="20"/>
              </w:rPr>
              <w:t xml:space="preserve">is introduced as </w:t>
            </w:r>
            <w:r w:rsidR="00F626CE" w:rsidRPr="00F626CE">
              <w:rPr>
                <w:rFonts w:ascii="Arial" w:hAnsi="Arial" w:cs="Arial"/>
                <w:sz w:val="20"/>
              </w:rPr>
              <w:t>a part of basic operation for a particular scenario</w:t>
            </w:r>
            <w:r w:rsidR="00F626CE">
              <w:rPr>
                <w:rFonts w:ascii="Arial" w:hAnsi="Arial" w:cs="Arial"/>
                <w:sz w:val="20"/>
              </w:rPr>
              <w:t xml:space="preserve"> in NR-U</w:t>
            </w:r>
          </w:p>
          <w:p w14:paraId="68608A02" w14:textId="77777777" w:rsidR="0094117A" w:rsidRPr="001806B3" w:rsidRDefault="0094117A" w:rsidP="0094117A">
            <w:pPr>
              <w:pStyle w:val="ListParagraph"/>
              <w:numPr>
                <w:ilvl w:val="1"/>
                <w:numId w:val="26"/>
              </w:numPr>
              <w:rPr>
                <w:rFonts w:ascii="Arial" w:hAnsi="Arial" w:cs="Arial"/>
                <w:sz w:val="20"/>
              </w:rPr>
            </w:pPr>
            <w:r w:rsidRPr="001806B3">
              <w:rPr>
                <w:rFonts w:ascii="Arial" w:hAnsi="Arial" w:cs="Arial"/>
                <w:sz w:val="20"/>
              </w:rPr>
              <w:t>Mode 2A and 2B are not supported in Rel-16</w:t>
            </w:r>
          </w:p>
          <w:p w14:paraId="76BC11A3" w14:textId="77777777" w:rsidR="0094117A" w:rsidRPr="001806B3" w:rsidRDefault="0094117A" w:rsidP="0094117A">
            <w:pPr>
              <w:spacing w:after="120"/>
              <w:rPr>
                <w:rFonts w:ascii="Arial" w:hAnsi="Arial" w:cs="Arial"/>
                <w:b/>
                <w:sz w:val="20"/>
              </w:rPr>
            </w:pPr>
            <w:r w:rsidRPr="001806B3">
              <w:rPr>
                <w:rFonts w:ascii="Arial" w:hAnsi="Arial" w:cs="Arial"/>
                <w:b/>
                <w:sz w:val="20"/>
              </w:rPr>
              <w:t xml:space="preserve">2. To RAN WG1 and WG2 group. </w:t>
            </w:r>
          </w:p>
          <w:p w14:paraId="6A7B8303" w14:textId="703237A2" w:rsidR="0094117A" w:rsidRPr="001806B3" w:rsidRDefault="0094117A" w:rsidP="0094117A">
            <w:pPr>
              <w:spacing w:after="120"/>
              <w:jc w:val="both"/>
              <w:rPr>
                <w:sz w:val="20"/>
              </w:rPr>
            </w:pPr>
            <w:r w:rsidRPr="001806B3">
              <w:rPr>
                <w:rFonts w:ascii="Arial" w:hAnsi="Arial" w:cs="Arial"/>
                <w:b/>
                <w:sz w:val="20"/>
              </w:rPr>
              <w:t xml:space="preserve">ACTION: </w:t>
            </w:r>
            <w:r w:rsidRPr="001806B3">
              <w:rPr>
                <w:rFonts w:ascii="Arial" w:hAnsi="Arial" w:cs="Arial"/>
                <w:sz w:val="20"/>
                <w:lang w:eastAsia="zh-CN"/>
              </w:rPr>
              <w:t>RAN4 kindly ask RAN1 and RAN2 take above information in to consideration.</w:t>
            </w:r>
          </w:p>
        </w:tc>
      </w:tr>
    </w:tbl>
    <w:p w14:paraId="432CCF7B" w14:textId="77777777" w:rsidR="00B24119" w:rsidRPr="00B24119" w:rsidRDefault="00B24119" w:rsidP="00B24119"/>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66549B52" w14:textId="778AC463" w:rsidR="0091176C" w:rsidRDefault="006F7557" w:rsidP="0091176C">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791A8C">
        <w:t>we provide our view about the LS on NR-U WB operation capability</w:t>
      </w:r>
      <w:r w:rsidR="00AC6FBE">
        <w:t>. We have the following observations and proposal</w:t>
      </w:r>
      <w:r w:rsidR="00791A8C">
        <w:t>s</w:t>
      </w:r>
      <w:r w:rsidR="00AC6FBE">
        <w:t>.</w:t>
      </w:r>
    </w:p>
    <w:p w14:paraId="19498F4D" w14:textId="76501D83" w:rsidR="001806B3" w:rsidRPr="001806B3" w:rsidRDefault="001806B3" w:rsidP="0091176C">
      <w:pPr>
        <w:adjustRightInd w:val="0"/>
        <w:snapToGrid w:val="0"/>
        <w:spacing w:before="180" w:after="120"/>
        <w:jc w:val="both"/>
        <w:rPr>
          <w:b/>
        </w:rPr>
      </w:pPr>
      <w:r w:rsidRPr="001806B3">
        <w:rPr>
          <w:b/>
        </w:rPr>
        <w:lastRenderedPageBreak/>
        <w:fldChar w:fldCharType="begin"/>
      </w:r>
      <w:r w:rsidRPr="001806B3">
        <w:rPr>
          <w:b/>
        </w:rPr>
        <w:instrText xml:space="preserve"> REF _Ref53958402 \h </w:instrText>
      </w:r>
      <w:r>
        <w:rPr>
          <w:b/>
        </w:rPr>
        <w:instrText xml:space="preserve"> \* MERGEFORMAT </w:instrText>
      </w:r>
      <w:r w:rsidRPr="001806B3">
        <w:rPr>
          <w:b/>
        </w:rPr>
      </w:r>
      <w:r w:rsidRPr="001806B3">
        <w:rPr>
          <w:b/>
        </w:rPr>
        <w:fldChar w:fldCharType="separate"/>
      </w:r>
      <w:r w:rsidR="007E5A7E" w:rsidRPr="007E5A7E">
        <w:rPr>
          <w:b/>
        </w:rPr>
        <w:t xml:space="preserve">Observation </w:t>
      </w:r>
      <w:r w:rsidR="007E5A7E" w:rsidRPr="007E5A7E">
        <w:rPr>
          <w:b/>
          <w:noProof/>
        </w:rPr>
        <w:t>1</w:t>
      </w:r>
      <w:r w:rsidR="007E5A7E" w:rsidRPr="007E5A7E">
        <w:rPr>
          <w:b/>
        </w:rPr>
        <w:t xml:space="preserve">: RAN1 LS R1-2004965 is asking </w:t>
      </w:r>
      <w:r w:rsidR="007E5A7E" w:rsidRPr="007E5A7E">
        <w:rPr>
          <w:b/>
          <w:lang w:val="en-GB" w:eastAsia="en-US"/>
        </w:rPr>
        <w:t xml:space="preserve">RAN4 to define </w:t>
      </w:r>
      <w:r w:rsidR="007E5A7E" w:rsidRPr="007E5A7E">
        <w:rPr>
          <w:b/>
          <w:lang w:eastAsia="zh-CN"/>
        </w:rPr>
        <w:t>new UE capabilities in RAN4 feature list, while feature groups [10-19a], [10-19b], [10-19c], [10-19d], [10-19e], [10-19f] in RAN1 feature list R1-2004970 where examples to reserve ASN.1 bits.</w:t>
      </w:r>
      <w:r w:rsidRPr="001806B3">
        <w:rPr>
          <w:b/>
        </w:rPr>
        <w:fldChar w:fldCharType="end"/>
      </w:r>
    </w:p>
    <w:p w14:paraId="68EC3F50" w14:textId="7A89301C" w:rsidR="001806B3" w:rsidRPr="001806B3" w:rsidRDefault="001806B3" w:rsidP="0091176C">
      <w:pPr>
        <w:adjustRightInd w:val="0"/>
        <w:snapToGrid w:val="0"/>
        <w:spacing w:before="180" w:after="120"/>
        <w:jc w:val="both"/>
        <w:rPr>
          <w:b/>
        </w:rPr>
      </w:pPr>
      <w:r w:rsidRPr="001806B3">
        <w:rPr>
          <w:b/>
        </w:rPr>
        <w:fldChar w:fldCharType="begin"/>
      </w:r>
      <w:r w:rsidRPr="001806B3">
        <w:rPr>
          <w:b/>
        </w:rPr>
        <w:instrText xml:space="preserve"> REF _Ref53958404 \h </w:instrText>
      </w:r>
      <w:r>
        <w:rPr>
          <w:b/>
        </w:rPr>
        <w:instrText xml:space="preserve"> \* MERGEFORMAT </w:instrText>
      </w:r>
      <w:r w:rsidRPr="001806B3">
        <w:rPr>
          <w:b/>
        </w:rPr>
      </w:r>
      <w:r w:rsidRPr="001806B3">
        <w:rPr>
          <w:b/>
        </w:rPr>
        <w:fldChar w:fldCharType="separate"/>
      </w:r>
      <w:r w:rsidR="007E5A7E" w:rsidRPr="007E5A7E">
        <w:rPr>
          <w:b/>
        </w:rPr>
        <w:t xml:space="preserve">Observation </w:t>
      </w:r>
      <w:r w:rsidR="007E5A7E" w:rsidRPr="007E5A7E">
        <w:rPr>
          <w:b/>
          <w:noProof/>
        </w:rPr>
        <w:t>2</w:t>
      </w:r>
      <w:r w:rsidR="007E5A7E" w:rsidRPr="007E5A7E">
        <w:rPr>
          <w:b/>
        </w:rPr>
        <w:t xml:space="preserve">: According to Section 4.2.1.0.4 of TS 37.213, </w:t>
      </w:r>
      <w:r w:rsidR="007E5A7E" w:rsidRPr="007E5A7E">
        <w:rPr>
          <w:b/>
          <w:lang w:eastAsia="zh-CN"/>
        </w:rPr>
        <w:t>UE does not need to transmit the signal if UE fails to access any LBT sub-band with scheduled PRBs. In other words, UL WB operation Modes 2A and 2B are not possible in Rel-16.</w:t>
      </w:r>
      <w:r w:rsidRPr="001806B3">
        <w:rPr>
          <w:b/>
        </w:rPr>
        <w:fldChar w:fldCharType="end"/>
      </w:r>
    </w:p>
    <w:p w14:paraId="757D0516" w14:textId="7C079662" w:rsidR="001806B3" w:rsidRPr="001806B3" w:rsidRDefault="001806B3" w:rsidP="0091176C">
      <w:pPr>
        <w:adjustRightInd w:val="0"/>
        <w:snapToGrid w:val="0"/>
        <w:spacing w:before="180" w:after="120"/>
        <w:jc w:val="both"/>
        <w:rPr>
          <w:b/>
        </w:rPr>
      </w:pPr>
      <w:r w:rsidRPr="001806B3">
        <w:rPr>
          <w:b/>
        </w:rPr>
        <w:fldChar w:fldCharType="begin"/>
      </w:r>
      <w:r w:rsidRPr="001806B3">
        <w:rPr>
          <w:b/>
        </w:rPr>
        <w:instrText xml:space="preserve"> REF _Ref53958405 \h </w:instrText>
      </w:r>
      <w:r>
        <w:rPr>
          <w:b/>
        </w:rPr>
        <w:instrText xml:space="preserve"> \* MERGEFORMAT </w:instrText>
      </w:r>
      <w:r w:rsidRPr="001806B3">
        <w:rPr>
          <w:b/>
        </w:rPr>
      </w:r>
      <w:r w:rsidRPr="001806B3">
        <w:rPr>
          <w:b/>
        </w:rPr>
        <w:fldChar w:fldCharType="separate"/>
      </w:r>
      <w:r w:rsidR="007E5A7E" w:rsidRPr="007E5A7E">
        <w:rPr>
          <w:b/>
        </w:rPr>
        <w:t xml:space="preserve">Observation </w:t>
      </w:r>
      <w:r w:rsidR="007E5A7E" w:rsidRPr="007E5A7E">
        <w:rPr>
          <w:b/>
          <w:noProof/>
        </w:rPr>
        <w:t>3</w:t>
      </w:r>
      <w:r w:rsidR="007E5A7E" w:rsidRPr="007E5A7E">
        <w:rPr>
          <w:b/>
        </w:rPr>
        <w:t>: For all DL WB operation modes, UE always assumes the aggregated BW in the whole COT duration.</w:t>
      </w:r>
      <w:r w:rsidRPr="001806B3">
        <w:rPr>
          <w:b/>
        </w:rPr>
        <w:fldChar w:fldCharType="end"/>
      </w:r>
    </w:p>
    <w:p w14:paraId="238928AC" w14:textId="4A212350" w:rsidR="001806B3" w:rsidRPr="001806B3" w:rsidRDefault="001806B3" w:rsidP="0091176C">
      <w:pPr>
        <w:adjustRightInd w:val="0"/>
        <w:snapToGrid w:val="0"/>
        <w:spacing w:before="180" w:after="120"/>
        <w:jc w:val="both"/>
        <w:rPr>
          <w:b/>
        </w:rPr>
      </w:pPr>
      <w:r w:rsidRPr="001806B3">
        <w:rPr>
          <w:b/>
        </w:rPr>
        <w:fldChar w:fldCharType="begin"/>
      </w:r>
      <w:r w:rsidRPr="001806B3">
        <w:rPr>
          <w:b/>
        </w:rPr>
        <w:instrText xml:space="preserve"> REF _Ref47555396 \h </w:instrText>
      </w:r>
      <w:r>
        <w:rPr>
          <w:b/>
        </w:rPr>
        <w:instrText xml:space="preserve"> \* MERGEFORMAT </w:instrText>
      </w:r>
      <w:r w:rsidRPr="001806B3">
        <w:rPr>
          <w:b/>
        </w:rPr>
      </w:r>
      <w:r w:rsidRPr="001806B3">
        <w:rPr>
          <w:b/>
        </w:rPr>
        <w:fldChar w:fldCharType="separate"/>
      </w:r>
      <w:r w:rsidR="007E5A7E" w:rsidRPr="007E5A7E">
        <w:rPr>
          <w:b/>
        </w:rPr>
        <w:t xml:space="preserve">Observation </w:t>
      </w:r>
      <w:r w:rsidR="007E5A7E" w:rsidRPr="007E5A7E">
        <w:rPr>
          <w:b/>
          <w:noProof/>
        </w:rPr>
        <w:t>4</w:t>
      </w:r>
      <w:r w:rsidR="007E5A7E" w:rsidRPr="007E5A7E">
        <w:rPr>
          <w:b/>
        </w:rPr>
        <w:t xml:space="preserve">: </w:t>
      </w:r>
      <w:r w:rsidR="007E5A7E" w:rsidRPr="007E5A7E">
        <w:rPr>
          <w:b/>
          <w:lang w:eastAsia="zh-CN"/>
        </w:rPr>
        <w:t>When one of the configured subband is occupied by other non-serving transmissions, UE is not able to suppress it via the RF filter which already assumes WB. AGC setting will be not accurate and the reception performance is going to be bad.</w:t>
      </w:r>
      <w:r w:rsidRPr="001806B3">
        <w:rPr>
          <w:b/>
        </w:rPr>
        <w:fldChar w:fldCharType="end"/>
      </w:r>
    </w:p>
    <w:p w14:paraId="329306EC" w14:textId="74549BAF" w:rsidR="001806B3" w:rsidRPr="001806B3" w:rsidRDefault="001806B3" w:rsidP="0091176C">
      <w:pPr>
        <w:adjustRightInd w:val="0"/>
        <w:snapToGrid w:val="0"/>
        <w:spacing w:before="180" w:after="120"/>
        <w:jc w:val="both"/>
        <w:rPr>
          <w:b/>
          <w:lang w:eastAsia="zh-CN"/>
        </w:rPr>
      </w:pPr>
      <w:r w:rsidRPr="001806B3">
        <w:rPr>
          <w:b/>
          <w:lang w:eastAsia="zh-CN"/>
        </w:rPr>
        <w:fldChar w:fldCharType="begin"/>
      </w:r>
      <w:r w:rsidRPr="001806B3">
        <w:rPr>
          <w:b/>
          <w:lang w:eastAsia="zh-CN"/>
        </w:rPr>
        <w:instrText xml:space="preserve"> REF _Ref53958408 \h </w:instrText>
      </w:r>
      <w:r>
        <w:rPr>
          <w:b/>
          <w:lang w:eastAsia="zh-CN"/>
        </w:rPr>
        <w:instrText xml:space="preserve"> \* MERGEFORMAT </w:instrText>
      </w:r>
      <w:r w:rsidRPr="001806B3">
        <w:rPr>
          <w:b/>
          <w:lang w:eastAsia="zh-CN"/>
        </w:rPr>
      </w:r>
      <w:r w:rsidRPr="001806B3">
        <w:rPr>
          <w:b/>
          <w:lang w:eastAsia="zh-CN"/>
        </w:rPr>
        <w:fldChar w:fldCharType="separate"/>
      </w:r>
      <w:r w:rsidR="007E5A7E" w:rsidRPr="007E5A7E">
        <w:rPr>
          <w:b/>
          <w:lang w:eastAsia="zh-CN"/>
        </w:rPr>
        <w:t>Observation 5: The handling of</w:t>
      </w:r>
      <w:bookmarkStart w:id="47" w:name="_GoBack"/>
      <w:bookmarkEnd w:id="47"/>
      <w:r w:rsidR="007E5A7E" w:rsidRPr="007E5A7E">
        <w:rPr>
          <w:b/>
          <w:lang w:eastAsia="zh-CN"/>
        </w:rPr>
        <w:t xml:space="preserve"> in-channel selection is no considered in 3GPP Rel-16.</w:t>
      </w:r>
      <w:r w:rsidRPr="001806B3">
        <w:rPr>
          <w:b/>
          <w:lang w:eastAsia="zh-CN"/>
        </w:rPr>
        <w:fldChar w:fldCharType="end"/>
      </w:r>
    </w:p>
    <w:p w14:paraId="5F975F99" w14:textId="6CE590CB" w:rsidR="001806B3" w:rsidRPr="001806B3" w:rsidRDefault="001806B3" w:rsidP="0091176C">
      <w:pPr>
        <w:adjustRightInd w:val="0"/>
        <w:snapToGrid w:val="0"/>
        <w:spacing w:before="180" w:after="120"/>
        <w:jc w:val="both"/>
        <w:rPr>
          <w:b/>
          <w:lang w:eastAsia="zh-CN"/>
        </w:rPr>
      </w:pPr>
      <w:r w:rsidRPr="001806B3">
        <w:rPr>
          <w:b/>
          <w:lang w:eastAsia="zh-CN"/>
        </w:rPr>
        <w:fldChar w:fldCharType="begin"/>
      </w:r>
      <w:r w:rsidRPr="001806B3">
        <w:rPr>
          <w:b/>
          <w:lang w:eastAsia="zh-CN"/>
        </w:rPr>
        <w:instrText xml:space="preserve"> REF _Ref53958412 \h </w:instrText>
      </w:r>
      <w:r>
        <w:rPr>
          <w:b/>
          <w:lang w:eastAsia="zh-CN"/>
        </w:rPr>
        <w:instrText xml:space="preserve"> \* MERGEFORMAT </w:instrText>
      </w:r>
      <w:r w:rsidRPr="001806B3">
        <w:rPr>
          <w:b/>
          <w:lang w:eastAsia="zh-CN"/>
        </w:rPr>
      </w:r>
      <w:r w:rsidRPr="001806B3">
        <w:rPr>
          <w:b/>
          <w:lang w:eastAsia="zh-CN"/>
        </w:rPr>
        <w:fldChar w:fldCharType="separate"/>
      </w:r>
      <w:r w:rsidR="007E5A7E" w:rsidRPr="007E5A7E">
        <w:rPr>
          <w:b/>
          <w:lang w:eastAsia="zh-CN"/>
        </w:rPr>
        <w:t>Proposal 1: UL wide-band transmission mode 1 assumes that LBT is successful in all LBT sub-bands of BWP, irrespective of which sub-bands are scheduled with data.</w:t>
      </w:r>
      <w:r w:rsidRPr="001806B3">
        <w:rPr>
          <w:b/>
          <w:lang w:eastAsia="zh-CN"/>
        </w:rPr>
        <w:fldChar w:fldCharType="end"/>
      </w:r>
    </w:p>
    <w:p w14:paraId="78496FE4" w14:textId="3DF09E47" w:rsidR="001806B3" w:rsidRPr="001806B3" w:rsidRDefault="001806B3" w:rsidP="0091176C">
      <w:pPr>
        <w:adjustRightInd w:val="0"/>
        <w:snapToGrid w:val="0"/>
        <w:spacing w:before="180" w:after="120"/>
        <w:jc w:val="both"/>
        <w:rPr>
          <w:b/>
          <w:lang w:eastAsia="zh-CN"/>
        </w:rPr>
      </w:pPr>
      <w:r w:rsidRPr="001806B3">
        <w:rPr>
          <w:b/>
          <w:lang w:eastAsia="zh-CN"/>
        </w:rPr>
        <w:fldChar w:fldCharType="begin"/>
      </w:r>
      <w:r w:rsidRPr="001806B3">
        <w:rPr>
          <w:b/>
          <w:lang w:eastAsia="zh-CN"/>
        </w:rPr>
        <w:instrText xml:space="preserve"> REF _Ref53958414 \h </w:instrText>
      </w:r>
      <w:r>
        <w:rPr>
          <w:b/>
          <w:lang w:eastAsia="zh-CN"/>
        </w:rPr>
        <w:instrText xml:space="preserve"> \* MERGEFORMAT </w:instrText>
      </w:r>
      <w:r w:rsidRPr="001806B3">
        <w:rPr>
          <w:b/>
          <w:lang w:eastAsia="zh-CN"/>
        </w:rPr>
      </w:r>
      <w:r w:rsidRPr="001806B3">
        <w:rPr>
          <w:b/>
          <w:lang w:eastAsia="zh-CN"/>
        </w:rPr>
        <w:fldChar w:fldCharType="separate"/>
      </w:r>
      <w:r w:rsidR="007E5A7E" w:rsidRPr="007E5A7E">
        <w:rPr>
          <w:b/>
          <w:lang w:eastAsia="zh-CN"/>
        </w:rPr>
        <w:t>Proposal 2: For UL WB operation, only Mode 1 is introduced as a basic feature, while Mode 2A and 2B should be removed according to Section 4.2.1.0.4 of TS 37.213.</w:t>
      </w:r>
      <w:r w:rsidRPr="001806B3">
        <w:rPr>
          <w:b/>
          <w:lang w:eastAsia="zh-CN"/>
        </w:rPr>
        <w:fldChar w:fldCharType="end"/>
      </w:r>
    </w:p>
    <w:p w14:paraId="219D0C44" w14:textId="22C9332B" w:rsidR="00791A8C" w:rsidRPr="00887FC2" w:rsidRDefault="001806B3" w:rsidP="0091176C">
      <w:pPr>
        <w:adjustRightInd w:val="0"/>
        <w:snapToGrid w:val="0"/>
        <w:spacing w:before="180" w:after="120"/>
        <w:jc w:val="both"/>
        <w:rPr>
          <w:b/>
          <w:lang w:eastAsia="zh-CN"/>
        </w:rPr>
      </w:pPr>
      <w:r w:rsidRPr="001806B3">
        <w:rPr>
          <w:b/>
          <w:lang w:eastAsia="zh-CN"/>
        </w:rPr>
        <w:fldChar w:fldCharType="begin"/>
      </w:r>
      <w:r w:rsidRPr="001806B3">
        <w:rPr>
          <w:b/>
          <w:lang w:eastAsia="zh-CN"/>
        </w:rPr>
        <w:instrText xml:space="preserve"> REF _Ref53958415 \h </w:instrText>
      </w:r>
      <w:r>
        <w:rPr>
          <w:b/>
          <w:lang w:eastAsia="zh-CN"/>
        </w:rPr>
        <w:instrText xml:space="preserve"> \* MERGEFORMAT </w:instrText>
      </w:r>
      <w:r w:rsidRPr="001806B3">
        <w:rPr>
          <w:b/>
          <w:lang w:eastAsia="zh-CN"/>
        </w:rPr>
      </w:r>
      <w:r w:rsidRPr="001806B3">
        <w:rPr>
          <w:b/>
          <w:lang w:eastAsia="zh-CN"/>
        </w:rPr>
        <w:fldChar w:fldCharType="separate"/>
      </w:r>
      <w:r w:rsidR="007E5A7E" w:rsidRPr="007E5A7E">
        <w:rPr>
          <w:b/>
          <w:lang w:eastAsia="zh-CN"/>
        </w:rPr>
        <w:t xml:space="preserve">Proposal 3: For DL WB operation, Mode 1 is </w:t>
      </w:r>
      <w:r w:rsidR="007E5A7E" w:rsidRPr="007E5A7E">
        <w:rPr>
          <w:b/>
          <w:lang w:eastAsia="zh-CN"/>
        </w:rPr>
        <w:t>introduced as a basic feature</w:t>
      </w:r>
      <w:r w:rsidR="007E5A7E" w:rsidRPr="007E5A7E">
        <w:rPr>
          <w:b/>
          <w:lang w:eastAsia="zh-CN"/>
        </w:rPr>
        <w:t>, while Mode 2 and 3 are introduced as optional</w:t>
      </w:r>
      <w:r w:rsidR="007E5A7E" w:rsidRPr="00235653">
        <w:rPr>
          <w:b/>
          <w:lang w:eastAsia="zh-CN"/>
        </w:rPr>
        <w:t xml:space="preserve"> features.</w:t>
      </w:r>
      <w:r w:rsidRPr="001806B3">
        <w:rPr>
          <w:b/>
          <w:lang w:eastAsia="zh-CN"/>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0AB399B2" w14:textId="1FC72F86" w:rsidR="003479AF" w:rsidRDefault="003479AF" w:rsidP="003479AF">
      <w:pPr>
        <w:rPr>
          <w:lang w:val="en-GB" w:eastAsia="en-US"/>
        </w:rPr>
      </w:pPr>
      <w:r>
        <w:rPr>
          <w:lang w:val="en-GB" w:eastAsia="en-US"/>
        </w:rPr>
        <w:t>[1] R1-2004965, “</w:t>
      </w:r>
      <w:r w:rsidRPr="003479AF">
        <w:rPr>
          <w:lang w:val="en-GB" w:eastAsia="en-US"/>
        </w:rPr>
        <w:t>LS on UE capability on wideband carrier operation for NR-U</w:t>
      </w:r>
      <w:r>
        <w:rPr>
          <w:lang w:val="en-GB" w:eastAsia="en-US"/>
        </w:rPr>
        <w:t>”, RAN WG1</w:t>
      </w:r>
    </w:p>
    <w:p w14:paraId="7CA79429" w14:textId="1B5AAC3F" w:rsidR="0021759B" w:rsidRDefault="0021759B" w:rsidP="003479AF">
      <w:pPr>
        <w:rPr>
          <w:lang w:val="en-GB" w:eastAsia="en-US"/>
        </w:rPr>
      </w:pPr>
      <w:r>
        <w:rPr>
          <w:lang w:val="en-GB" w:eastAsia="en-US"/>
        </w:rPr>
        <w:t xml:space="preserve">[2] </w:t>
      </w:r>
      <w:r w:rsidRPr="0021759B">
        <w:rPr>
          <w:lang w:val="en-GB" w:eastAsia="en-US"/>
        </w:rPr>
        <w:t>R4-2011931</w:t>
      </w:r>
      <w:r>
        <w:rPr>
          <w:lang w:val="en-GB" w:eastAsia="en-US"/>
        </w:rPr>
        <w:t>, “</w:t>
      </w:r>
      <w:r w:rsidRPr="0021759B">
        <w:rPr>
          <w:lang w:val="en-GB" w:eastAsia="en-US"/>
        </w:rPr>
        <w:t>LS reply to RAN1on UE capability on wideband carrier operation for NR-U</w:t>
      </w:r>
      <w:r>
        <w:rPr>
          <w:lang w:val="en-GB" w:eastAsia="en-US"/>
        </w:rPr>
        <w:t>”, RAN WG4</w:t>
      </w:r>
    </w:p>
    <w:p w14:paraId="689A8528" w14:textId="405178BC" w:rsidR="0021759B" w:rsidRDefault="0021759B" w:rsidP="0021759B">
      <w:pPr>
        <w:rPr>
          <w:lang w:val="en-GB" w:eastAsia="en-US"/>
        </w:rPr>
      </w:pPr>
      <w:r>
        <w:rPr>
          <w:lang w:val="en-GB" w:eastAsia="en-US"/>
        </w:rPr>
        <w:t xml:space="preserve">[3] </w:t>
      </w:r>
      <w:r w:rsidRPr="0021759B">
        <w:rPr>
          <w:lang w:val="en-GB" w:eastAsia="en-US"/>
        </w:rPr>
        <w:t>R4-2011846</w:t>
      </w:r>
      <w:r>
        <w:rPr>
          <w:lang w:val="en-GB" w:eastAsia="en-US"/>
        </w:rPr>
        <w:t>, “</w:t>
      </w:r>
      <w:r w:rsidRPr="0021759B">
        <w:rPr>
          <w:lang w:val="en-GB" w:eastAsia="en-US"/>
        </w:rPr>
        <w:t>Email discussion summary for [96e][106] NR_unlic_SysParameters</w:t>
      </w:r>
      <w:r>
        <w:rPr>
          <w:lang w:val="en-GB" w:eastAsia="en-US"/>
        </w:rPr>
        <w:t xml:space="preserve">”, </w:t>
      </w:r>
      <w:r w:rsidRPr="0021759B">
        <w:rPr>
          <w:lang w:val="en-GB" w:eastAsia="en-US"/>
        </w:rPr>
        <w:t>Moderator (Ericsson)</w:t>
      </w:r>
    </w:p>
    <w:p w14:paraId="66D6A8FD" w14:textId="366E7AA0" w:rsidR="0021235A" w:rsidRPr="003479AF" w:rsidRDefault="0021235A" w:rsidP="0021759B">
      <w:pPr>
        <w:rPr>
          <w:lang w:val="en-GB" w:eastAsia="en-US"/>
        </w:rPr>
      </w:pPr>
      <w:r>
        <w:rPr>
          <w:lang w:val="en-GB" w:eastAsia="en-US"/>
        </w:rPr>
        <w:t>[4] R1-2007137, “</w:t>
      </w:r>
      <w:r w:rsidRPr="0021235A">
        <w:rPr>
          <w:lang w:val="en-GB" w:eastAsia="en-US"/>
        </w:rPr>
        <w:t>Updated RAN1 UE features list for Rel-16 NR</w:t>
      </w:r>
      <w:r>
        <w:rPr>
          <w:lang w:val="en-GB" w:eastAsia="en-US"/>
        </w:rPr>
        <w:t xml:space="preserve">”, </w:t>
      </w:r>
      <w:r w:rsidRPr="0021235A">
        <w:rPr>
          <w:lang w:val="en-GB" w:eastAsia="en-US"/>
        </w:rPr>
        <w:t>Moderators (AT&amp;T, NTT DOCOMO, INC.)</w:t>
      </w:r>
    </w:p>
    <w:sectPr w:rsidR="0021235A" w:rsidRPr="003479A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844E3" w14:textId="77777777" w:rsidR="00D87821" w:rsidRDefault="00D87821">
      <w:r>
        <w:separator/>
      </w:r>
    </w:p>
  </w:endnote>
  <w:endnote w:type="continuationSeparator" w:id="0">
    <w:p w14:paraId="5BFB8F4C" w14:textId="77777777" w:rsidR="00D87821" w:rsidRDefault="00D87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230D8E" w14:textId="77777777" w:rsidR="00D87821" w:rsidRDefault="00D87821">
      <w:r>
        <w:separator/>
      </w:r>
    </w:p>
  </w:footnote>
  <w:footnote w:type="continuationSeparator" w:id="0">
    <w:p w14:paraId="075F1B15" w14:textId="77777777" w:rsidR="00D87821" w:rsidRDefault="00D878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C53C9"/>
    <w:multiLevelType w:val="hybridMultilevel"/>
    <w:tmpl w:val="7D0E0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970490"/>
    <w:multiLevelType w:val="hybridMultilevel"/>
    <w:tmpl w:val="861C7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347B9F"/>
    <w:multiLevelType w:val="hybridMultilevel"/>
    <w:tmpl w:val="BD563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731A0B"/>
    <w:multiLevelType w:val="hybridMultilevel"/>
    <w:tmpl w:val="A92CA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589C111C"/>
    <w:multiLevelType w:val="hybridMultilevel"/>
    <w:tmpl w:val="223011C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1D670D"/>
    <w:multiLevelType w:val="hybridMultilevel"/>
    <w:tmpl w:val="0AC8F9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1" w15:restartNumberingAfterBreak="0">
    <w:nsid w:val="6BE7545F"/>
    <w:multiLevelType w:val="hybridMultilevel"/>
    <w:tmpl w:val="02E6B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7021615B"/>
    <w:multiLevelType w:val="hybridMultilevel"/>
    <w:tmpl w:val="6B1C6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5D4A6A"/>
    <w:multiLevelType w:val="hybridMultilevel"/>
    <w:tmpl w:val="F63A9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9"/>
  </w:num>
  <w:num w:numId="3">
    <w:abstractNumId w:val="2"/>
  </w:num>
  <w:num w:numId="4">
    <w:abstractNumId w:val="1"/>
  </w:num>
  <w:num w:numId="5">
    <w:abstractNumId w:val="7"/>
  </w:num>
  <w:num w:numId="6">
    <w:abstractNumId w:val="19"/>
  </w:num>
  <w:num w:numId="7">
    <w:abstractNumId w:val="10"/>
  </w:num>
  <w:num w:numId="8">
    <w:abstractNumId w:val="25"/>
  </w:num>
  <w:num w:numId="9">
    <w:abstractNumId w:val="17"/>
  </w:num>
  <w:num w:numId="10">
    <w:abstractNumId w:val="0"/>
  </w:num>
  <w:num w:numId="11">
    <w:abstractNumId w:val="4"/>
  </w:num>
  <w:num w:numId="12">
    <w:abstractNumId w:val="20"/>
  </w:num>
  <w:num w:numId="13">
    <w:abstractNumId w:val="13"/>
  </w:num>
  <w:num w:numId="14">
    <w:abstractNumId w:val="3"/>
  </w:num>
  <w:num w:numId="15">
    <w:abstractNumId w:val="5"/>
  </w:num>
  <w:num w:numId="16">
    <w:abstractNumId w:val="18"/>
  </w:num>
  <w:num w:numId="17">
    <w:abstractNumId w:val="6"/>
  </w:num>
  <w:num w:numId="18">
    <w:abstractNumId w:val="12"/>
  </w:num>
  <w:num w:numId="19">
    <w:abstractNumId w:val="23"/>
  </w:num>
  <w:num w:numId="20">
    <w:abstractNumId w:val="16"/>
  </w:num>
  <w:num w:numId="21">
    <w:abstractNumId w:val="24"/>
  </w:num>
  <w:num w:numId="22">
    <w:abstractNumId w:val="21"/>
  </w:num>
  <w:num w:numId="23">
    <w:abstractNumId w:val="15"/>
  </w:num>
  <w:num w:numId="24">
    <w:abstractNumId w:val="8"/>
  </w:num>
  <w:num w:numId="25">
    <w:abstractNumId w:val="14"/>
  </w:num>
  <w:num w:numId="2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0D5"/>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11C"/>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48A"/>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381B"/>
    <w:rsid w:val="000446CF"/>
    <w:rsid w:val="000447EE"/>
    <w:rsid w:val="00044D3E"/>
    <w:rsid w:val="00044E02"/>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575F"/>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6B"/>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254"/>
    <w:rsid w:val="00090ED4"/>
    <w:rsid w:val="000917DB"/>
    <w:rsid w:val="00091F15"/>
    <w:rsid w:val="00091F51"/>
    <w:rsid w:val="0009343C"/>
    <w:rsid w:val="000934B5"/>
    <w:rsid w:val="00093B47"/>
    <w:rsid w:val="000942A1"/>
    <w:rsid w:val="000957CF"/>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B64"/>
    <w:rsid w:val="000A6FE8"/>
    <w:rsid w:val="000A7726"/>
    <w:rsid w:val="000A77F2"/>
    <w:rsid w:val="000B000F"/>
    <w:rsid w:val="000B01AA"/>
    <w:rsid w:val="000B0A66"/>
    <w:rsid w:val="000B0A7F"/>
    <w:rsid w:val="000B0DFE"/>
    <w:rsid w:val="000B105B"/>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06D"/>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171"/>
    <w:rsid w:val="00125226"/>
    <w:rsid w:val="001252C5"/>
    <w:rsid w:val="00125E2D"/>
    <w:rsid w:val="001260AD"/>
    <w:rsid w:val="001268E1"/>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2"/>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A56"/>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55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30C"/>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91C"/>
    <w:rsid w:val="00176DFB"/>
    <w:rsid w:val="00176ED6"/>
    <w:rsid w:val="00177943"/>
    <w:rsid w:val="001806B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5FA6"/>
    <w:rsid w:val="001B63E6"/>
    <w:rsid w:val="001B6AE6"/>
    <w:rsid w:val="001B6BFB"/>
    <w:rsid w:val="001B7093"/>
    <w:rsid w:val="001B7F8C"/>
    <w:rsid w:val="001C016A"/>
    <w:rsid w:val="001C0683"/>
    <w:rsid w:val="001C0784"/>
    <w:rsid w:val="001C0AF9"/>
    <w:rsid w:val="001C125B"/>
    <w:rsid w:val="001C14EC"/>
    <w:rsid w:val="001C15DA"/>
    <w:rsid w:val="001C1953"/>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912"/>
    <w:rsid w:val="001E0B40"/>
    <w:rsid w:val="001E12E8"/>
    <w:rsid w:val="001E1CF2"/>
    <w:rsid w:val="001E2B47"/>
    <w:rsid w:val="001E2BD4"/>
    <w:rsid w:val="001E2C4C"/>
    <w:rsid w:val="001E48F4"/>
    <w:rsid w:val="001E4FEA"/>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35A"/>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59B"/>
    <w:rsid w:val="00217E8C"/>
    <w:rsid w:val="002200DA"/>
    <w:rsid w:val="002200FD"/>
    <w:rsid w:val="00220104"/>
    <w:rsid w:val="0022041B"/>
    <w:rsid w:val="0022066D"/>
    <w:rsid w:val="002208A0"/>
    <w:rsid w:val="00220D68"/>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653"/>
    <w:rsid w:val="00235836"/>
    <w:rsid w:val="00236049"/>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B7E"/>
    <w:rsid w:val="00242DC1"/>
    <w:rsid w:val="00243158"/>
    <w:rsid w:val="0024336B"/>
    <w:rsid w:val="00243A9F"/>
    <w:rsid w:val="00243CEF"/>
    <w:rsid w:val="00243FF0"/>
    <w:rsid w:val="0024471D"/>
    <w:rsid w:val="0024478E"/>
    <w:rsid w:val="00244BA8"/>
    <w:rsid w:val="00244DA7"/>
    <w:rsid w:val="00244F8B"/>
    <w:rsid w:val="0024530E"/>
    <w:rsid w:val="00245F29"/>
    <w:rsid w:val="002461D1"/>
    <w:rsid w:val="00246F35"/>
    <w:rsid w:val="002472A0"/>
    <w:rsid w:val="00247A2E"/>
    <w:rsid w:val="002503CA"/>
    <w:rsid w:val="002505D9"/>
    <w:rsid w:val="0025091A"/>
    <w:rsid w:val="00250CDC"/>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D41"/>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59"/>
    <w:rsid w:val="002768EF"/>
    <w:rsid w:val="00276AA2"/>
    <w:rsid w:val="00276E14"/>
    <w:rsid w:val="0027780A"/>
    <w:rsid w:val="00277836"/>
    <w:rsid w:val="00280062"/>
    <w:rsid w:val="002801D5"/>
    <w:rsid w:val="0028028E"/>
    <w:rsid w:val="002804F5"/>
    <w:rsid w:val="002805E5"/>
    <w:rsid w:val="00281542"/>
    <w:rsid w:val="00281E06"/>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5044"/>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0941"/>
    <w:rsid w:val="002B132E"/>
    <w:rsid w:val="002B1398"/>
    <w:rsid w:val="002B19F1"/>
    <w:rsid w:val="002B2813"/>
    <w:rsid w:val="002B2FC4"/>
    <w:rsid w:val="002B3332"/>
    <w:rsid w:val="002B3404"/>
    <w:rsid w:val="002B35C0"/>
    <w:rsid w:val="002B35DB"/>
    <w:rsid w:val="002B3642"/>
    <w:rsid w:val="002B3988"/>
    <w:rsid w:val="002B3BC1"/>
    <w:rsid w:val="002B3C8D"/>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107"/>
    <w:rsid w:val="002D7417"/>
    <w:rsid w:val="002E03A9"/>
    <w:rsid w:val="002E054C"/>
    <w:rsid w:val="002E0814"/>
    <w:rsid w:val="002E08C6"/>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E4"/>
    <w:rsid w:val="002F2D97"/>
    <w:rsid w:val="002F304A"/>
    <w:rsid w:val="002F3203"/>
    <w:rsid w:val="002F3323"/>
    <w:rsid w:val="002F366D"/>
    <w:rsid w:val="002F3AB4"/>
    <w:rsid w:val="002F400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062"/>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523"/>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213"/>
    <w:rsid w:val="00345BB2"/>
    <w:rsid w:val="00345F76"/>
    <w:rsid w:val="00346539"/>
    <w:rsid w:val="0034688E"/>
    <w:rsid w:val="00346A2E"/>
    <w:rsid w:val="00346B6E"/>
    <w:rsid w:val="003475CE"/>
    <w:rsid w:val="0034787E"/>
    <w:rsid w:val="003479AF"/>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671"/>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EE8"/>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4F6"/>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901"/>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442"/>
    <w:rsid w:val="003B653D"/>
    <w:rsid w:val="003B65F8"/>
    <w:rsid w:val="003B75B2"/>
    <w:rsid w:val="003C0174"/>
    <w:rsid w:val="003C0229"/>
    <w:rsid w:val="003C02AC"/>
    <w:rsid w:val="003C0622"/>
    <w:rsid w:val="003C0D83"/>
    <w:rsid w:val="003C0FFF"/>
    <w:rsid w:val="003C1127"/>
    <w:rsid w:val="003C14D1"/>
    <w:rsid w:val="003C1699"/>
    <w:rsid w:val="003C2310"/>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2A"/>
    <w:rsid w:val="003C6C35"/>
    <w:rsid w:val="003C6CA4"/>
    <w:rsid w:val="003C6E49"/>
    <w:rsid w:val="003C778B"/>
    <w:rsid w:val="003C78B6"/>
    <w:rsid w:val="003C79A7"/>
    <w:rsid w:val="003C7E14"/>
    <w:rsid w:val="003D01A6"/>
    <w:rsid w:val="003D01F4"/>
    <w:rsid w:val="003D04D4"/>
    <w:rsid w:val="003D053B"/>
    <w:rsid w:val="003D0978"/>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483"/>
    <w:rsid w:val="003E051E"/>
    <w:rsid w:val="003E08CC"/>
    <w:rsid w:val="003E0C15"/>
    <w:rsid w:val="003E0D12"/>
    <w:rsid w:val="003E12EA"/>
    <w:rsid w:val="003E167D"/>
    <w:rsid w:val="003E172E"/>
    <w:rsid w:val="003E1C8A"/>
    <w:rsid w:val="003E2734"/>
    <w:rsid w:val="003E30B1"/>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346"/>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23"/>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458"/>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1F4"/>
    <w:rsid w:val="004333F5"/>
    <w:rsid w:val="00433490"/>
    <w:rsid w:val="0043367C"/>
    <w:rsid w:val="00433C7B"/>
    <w:rsid w:val="00433D7F"/>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39E8"/>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752"/>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143"/>
    <w:rsid w:val="004B49A3"/>
    <w:rsid w:val="004B4A10"/>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BCD"/>
    <w:rsid w:val="004C1C66"/>
    <w:rsid w:val="004C2137"/>
    <w:rsid w:val="004C23B8"/>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54CE"/>
    <w:rsid w:val="0052602F"/>
    <w:rsid w:val="00527A83"/>
    <w:rsid w:val="00527AC9"/>
    <w:rsid w:val="00527B01"/>
    <w:rsid w:val="0053004F"/>
    <w:rsid w:val="005300F9"/>
    <w:rsid w:val="00531D76"/>
    <w:rsid w:val="00531E99"/>
    <w:rsid w:val="00532279"/>
    <w:rsid w:val="0053257D"/>
    <w:rsid w:val="005327CF"/>
    <w:rsid w:val="00532B17"/>
    <w:rsid w:val="00532F81"/>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52B"/>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03A"/>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396"/>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623"/>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124"/>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C6A"/>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6CF"/>
    <w:rsid w:val="005C3760"/>
    <w:rsid w:val="005C3969"/>
    <w:rsid w:val="005C4450"/>
    <w:rsid w:val="005C502F"/>
    <w:rsid w:val="005C59E6"/>
    <w:rsid w:val="005C5A64"/>
    <w:rsid w:val="005C5ED7"/>
    <w:rsid w:val="005C5F96"/>
    <w:rsid w:val="005C6A95"/>
    <w:rsid w:val="005C6E40"/>
    <w:rsid w:val="005C730C"/>
    <w:rsid w:val="005C748C"/>
    <w:rsid w:val="005D0100"/>
    <w:rsid w:val="005D058D"/>
    <w:rsid w:val="005D05E3"/>
    <w:rsid w:val="005D0890"/>
    <w:rsid w:val="005D100E"/>
    <w:rsid w:val="005D10BA"/>
    <w:rsid w:val="005D1447"/>
    <w:rsid w:val="005D15A7"/>
    <w:rsid w:val="005D186D"/>
    <w:rsid w:val="005D198E"/>
    <w:rsid w:val="005D22A1"/>
    <w:rsid w:val="005D2D3E"/>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1E11"/>
    <w:rsid w:val="005E23F1"/>
    <w:rsid w:val="005E2455"/>
    <w:rsid w:val="005E2914"/>
    <w:rsid w:val="005E377D"/>
    <w:rsid w:val="005E38B2"/>
    <w:rsid w:val="005E40EE"/>
    <w:rsid w:val="005E4C5C"/>
    <w:rsid w:val="005E4D2F"/>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4CF7"/>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E69"/>
    <w:rsid w:val="00643F42"/>
    <w:rsid w:val="00644278"/>
    <w:rsid w:val="00644625"/>
    <w:rsid w:val="00644C01"/>
    <w:rsid w:val="00645AAA"/>
    <w:rsid w:val="00645BCA"/>
    <w:rsid w:val="00645FB8"/>
    <w:rsid w:val="00646C13"/>
    <w:rsid w:val="00646C41"/>
    <w:rsid w:val="00647276"/>
    <w:rsid w:val="00647AB0"/>
    <w:rsid w:val="00647C2B"/>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09A"/>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587"/>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B28"/>
    <w:rsid w:val="00683C73"/>
    <w:rsid w:val="00683F5F"/>
    <w:rsid w:val="006840BB"/>
    <w:rsid w:val="00684309"/>
    <w:rsid w:val="006844CD"/>
    <w:rsid w:val="00684715"/>
    <w:rsid w:val="00684819"/>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68D"/>
    <w:rsid w:val="00695DD6"/>
    <w:rsid w:val="00696363"/>
    <w:rsid w:val="00696A90"/>
    <w:rsid w:val="00696BC6"/>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399"/>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3587"/>
    <w:rsid w:val="006C37A2"/>
    <w:rsid w:val="006C3825"/>
    <w:rsid w:val="006C3EFD"/>
    <w:rsid w:val="006C450A"/>
    <w:rsid w:val="006C4905"/>
    <w:rsid w:val="006C4A5D"/>
    <w:rsid w:val="006C4FE2"/>
    <w:rsid w:val="006C5256"/>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3434"/>
    <w:rsid w:val="0073413F"/>
    <w:rsid w:val="007342DB"/>
    <w:rsid w:val="0073477D"/>
    <w:rsid w:val="007357DF"/>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67D0B"/>
    <w:rsid w:val="00770162"/>
    <w:rsid w:val="0077075C"/>
    <w:rsid w:val="00770A02"/>
    <w:rsid w:val="007711DC"/>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196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A8C"/>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ADB"/>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375"/>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79F"/>
    <w:rsid w:val="007B68D6"/>
    <w:rsid w:val="007B7235"/>
    <w:rsid w:val="007B7361"/>
    <w:rsid w:val="007B7496"/>
    <w:rsid w:val="007B76CE"/>
    <w:rsid w:val="007B7F1D"/>
    <w:rsid w:val="007C0481"/>
    <w:rsid w:val="007C162B"/>
    <w:rsid w:val="007C2086"/>
    <w:rsid w:val="007C2235"/>
    <w:rsid w:val="007C2739"/>
    <w:rsid w:val="007C27F7"/>
    <w:rsid w:val="007C2D4C"/>
    <w:rsid w:val="007C2DD7"/>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150"/>
    <w:rsid w:val="007D20AB"/>
    <w:rsid w:val="007D214D"/>
    <w:rsid w:val="007D2172"/>
    <w:rsid w:val="007D2AA0"/>
    <w:rsid w:val="007D3A69"/>
    <w:rsid w:val="007D3B6C"/>
    <w:rsid w:val="007D4158"/>
    <w:rsid w:val="007D43D4"/>
    <w:rsid w:val="007D4A01"/>
    <w:rsid w:val="007D4AF4"/>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A15"/>
    <w:rsid w:val="007E5A7E"/>
    <w:rsid w:val="007E5CFD"/>
    <w:rsid w:val="007E6002"/>
    <w:rsid w:val="007E6991"/>
    <w:rsid w:val="007E6C6F"/>
    <w:rsid w:val="007E7692"/>
    <w:rsid w:val="007E778D"/>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8C9"/>
    <w:rsid w:val="007F617E"/>
    <w:rsid w:val="007F62FD"/>
    <w:rsid w:val="007F6BC4"/>
    <w:rsid w:val="007F7441"/>
    <w:rsid w:val="007F77A2"/>
    <w:rsid w:val="007F7852"/>
    <w:rsid w:val="007F78E1"/>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C56"/>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C59"/>
    <w:rsid w:val="00806D0A"/>
    <w:rsid w:val="00806F82"/>
    <w:rsid w:val="00806F92"/>
    <w:rsid w:val="00807161"/>
    <w:rsid w:val="00807767"/>
    <w:rsid w:val="00807C5B"/>
    <w:rsid w:val="00807E60"/>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09BF"/>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0C8"/>
    <w:rsid w:val="00825128"/>
    <w:rsid w:val="00825364"/>
    <w:rsid w:val="00825BAE"/>
    <w:rsid w:val="00825C56"/>
    <w:rsid w:val="00825C98"/>
    <w:rsid w:val="00825D81"/>
    <w:rsid w:val="00825F25"/>
    <w:rsid w:val="0082631D"/>
    <w:rsid w:val="00826734"/>
    <w:rsid w:val="00826DD9"/>
    <w:rsid w:val="008278B6"/>
    <w:rsid w:val="0083003B"/>
    <w:rsid w:val="008309A3"/>
    <w:rsid w:val="00830E3C"/>
    <w:rsid w:val="008310E4"/>
    <w:rsid w:val="0083199F"/>
    <w:rsid w:val="00831DDE"/>
    <w:rsid w:val="00831F29"/>
    <w:rsid w:val="0083250A"/>
    <w:rsid w:val="00833437"/>
    <w:rsid w:val="008335AE"/>
    <w:rsid w:val="00833607"/>
    <w:rsid w:val="00833734"/>
    <w:rsid w:val="00833C81"/>
    <w:rsid w:val="00833E2F"/>
    <w:rsid w:val="00834460"/>
    <w:rsid w:val="008345D9"/>
    <w:rsid w:val="00834861"/>
    <w:rsid w:val="00834A46"/>
    <w:rsid w:val="00834AE7"/>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579E3"/>
    <w:rsid w:val="00860787"/>
    <w:rsid w:val="00860986"/>
    <w:rsid w:val="00860B57"/>
    <w:rsid w:val="008613FA"/>
    <w:rsid w:val="00862CF7"/>
    <w:rsid w:val="00863105"/>
    <w:rsid w:val="008632DA"/>
    <w:rsid w:val="00863361"/>
    <w:rsid w:val="00863C49"/>
    <w:rsid w:val="00864B95"/>
    <w:rsid w:val="00864DA4"/>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87FC2"/>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8C2"/>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7B0"/>
    <w:rsid w:val="008C09EB"/>
    <w:rsid w:val="008C15E1"/>
    <w:rsid w:val="008C178D"/>
    <w:rsid w:val="008C1912"/>
    <w:rsid w:val="008C19DE"/>
    <w:rsid w:val="008C2186"/>
    <w:rsid w:val="008C22E1"/>
    <w:rsid w:val="008C24DA"/>
    <w:rsid w:val="008C2CF1"/>
    <w:rsid w:val="008C323E"/>
    <w:rsid w:val="008C40F0"/>
    <w:rsid w:val="008C410A"/>
    <w:rsid w:val="008C58B8"/>
    <w:rsid w:val="008C5978"/>
    <w:rsid w:val="008C6516"/>
    <w:rsid w:val="008C6B26"/>
    <w:rsid w:val="008C715E"/>
    <w:rsid w:val="008C7185"/>
    <w:rsid w:val="008D0DAD"/>
    <w:rsid w:val="008D1338"/>
    <w:rsid w:val="008D1B7C"/>
    <w:rsid w:val="008D1BF1"/>
    <w:rsid w:val="008D1C21"/>
    <w:rsid w:val="008D1CB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575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5F3"/>
    <w:rsid w:val="008F0D47"/>
    <w:rsid w:val="008F1284"/>
    <w:rsid w:val="008F1678"/>
    <w:rsid w:val="008F1ADD"/>
    <w:rsid w:val="008F2B28"/>
    <w:rsid w:val="008F3924"/>
    <w:rsid w:val="008F3FA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2AB3"/>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17A"/>
    <w:rsid w:val="009412A4"/>
    <w:rsid w:val="00941435"/>
    <w:rsid w:val="00941720"/>
    <w:rsid w:val="00941ADB"/>
    <w:rsid w:val="00941D0D"/>
    <w:rsid w:val="009421FD"/>
    <w:rsid w:val="00942696"/>
    <w:rsid w:val="009426A7"/>
    <w:rsid w:val="00942AB7"/>
    <w:rsid w:val="00942D1E"/>
    <w:rsid w:val="00944124"/>
    <w:rsid w:val="00944B62"/>
    <w:rsid w:val="00945637"/>
    <w:rsid w:val="009459C9"/>
    <w:rsid w:val="00945CE3"/>
    <w:rsid w:val="00945D49"/>
    <w:rsid w:val="009460EF"/>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7F"/>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0F03"/>
    <w:rsid w:val="009D1CE4"/>
    <w:rsid w:val="009D2283"/>
    <w:rsid w:val="009D2729"/>
    <w:rsid w:val="009D29AD"/>
    <w:rsid w:val="009D3196"/>
    <w:rsid w:val="009D3557"/>
    <w:rsid w:val="009D3D5A"/>
    <w:rsid w:val="009D4302"/>
    <w:rsid w:val="009D44B2"/>
    <w:rsid w:val="009D46FD"/>
    <w:rsid w:val="009D47BA"/>
    <w:rsid w:val="009D510E"/>
    <w:rsid w:val="009D55C4"/>
    <w:rsid w:val="009D60D8"/>
    <w:rsid w:val="009D6311"/>
    <w:rsid w:val="009D6405"/>
    <w:rsid w:val="009D6408"/>
    <w:rsid w:val="009D65E8"/>
    <w:rsid w:val="009D6641"/>
    <w:rsid w:val="009D66B7"/>
    <w:rsid w:val="009D66F4"/>
    <w:rsid w:val="009D7067"/>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6E8"/>
    <w:rsid w:val="009F4CFF"/>
    <w:rsid w:val="009F5A15"/>
    <w:rsid w:val="009F6437"/>
    <w:rsid w:val="009F7762"/>
    <w:rsid w:val="009F77D3"/>
    <w:rsid w:val="009F78C2"/>
    <w:rsid w:val="009F7D66"/>
    <w:rsid w:val="00A0044C"/>
    <w:rsid w:val="00A0091A"/>
    <w:rsid w:val="00A00F75"/>
    <w:rsid w:val="00A0131B"/>
    <w:rsid w:val="00A01AE5"/>
    <w:rsid w:val="00A01F46"/>
    <w:rsid w:val="00A02274"/>
    <w:rsid w:val="00A026CA"/>
    <w:rsid w:val="00A02837"/>
    <w:rsid w:val="00A036BA"/>
    <w:rsid w:val="00A03C77"/>
    <w:rsid w:val="00A0403A"/>
    <w:rsid w:val="00A040AC"/>
    <w:rsid w:val="00A043E3"/>
    <w:rsid w:val="00A04A3D"/>
    <w:rsid w:val="00A0574A"/>
    <w:rsid w:val="00A05C6C"/>
    <w:rsid w:val="00A05FC1"/>
    <w:rsid w:val="00A067F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C13"/>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CE5"/>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A34"/>
    <w:rsid w:val="00A63B8B"/>
    <w:rsid w:val="00A63CFD"/>
    <w:rsid w:val="00A64548"/>
    <w:rsid w:val="00A647D2"/>
    <w:rsid w:val="00A6589A"/>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2D"/>
    <w:rsid w:val="00A8046C"/>
    <w:rsid w:val="00A807C1"/>
    <w:rsid w:val="00A808E7"/>
    <w:rsid w:val="00A80B36"/>
    <w:rsid w:val="00A80DD0"/>
    <w:rsid w:val="00A80ED2"/>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0FE3"/>
    <w:rsid w:val="00AB1143"/>
    <w:rsid w:val="00AB1FCC"/>
    <w:rsid w:val="00AB2409"/>
    <w:rsid w:val="00AB2452"/>
    <w:rsid w:val="00AB290F"/>
    <w:rsid w:val="00AB35C3"/>
    <w:rsid w:val="00AB493B"/>
    <w:rsid w:val="00AB4AE6"/>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6FBE"/>
    <w:rsid w:val="00AC70B0"/>
    <w:rsid w:val="00AC7460"/>
    <w:rsid w:val="00AD0C33"/>
    <w:rsid w:val="00AD0E0E"/>
    <w:rsid w:val="00AD0E18"/>
    <w:rsid w:val="00AD1227"/>
    <w:rsid w:val="00AD12FB"/>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3F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1C9A"/>
    <w:rsid w:val="00B02D71"/>
    <w:rsid w:val="00B03208"/>
    <w:rsid w:val="00B03553"/>
    <w:rsid w:val="00B03592"/>
    <w:rsid w:val="00B036A3"/>
    <w:rsid w:val="00B0389D"/>
    <w:rsid w:val="00B03A67"/>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208"/>
    <w:rsid w:val="00B12B6B"/>
    <w:rsid w:val="00B12DF5"/>
    <w:rsid w:val="00B12F00"/>
    <w:rsid w:val="00B13CF8"/>
    <w:rsid w:val="00B14F9D"/>
    <w:rsid w:val="00B1513F"/>
    <w:rsid w:val="00B15201"/>
    <w:rsid w:val="00B1555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119"/>
    <w:rsid w:val="00B24221"/>
    <w:rsid w:val="00B2469E"/>
    <w:rsid w:val="00B24762"/>
    <w:rsid w:val="00B24D5A"/>
    <w:rsid w:val="00B24EA4"/>
    <w:rsid w:val="00B253AB"/>
    <w:rsid w:val="00B25719"/>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3AA"/>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090"/>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510"/>
    <w:rsid w:val="00B65687"/>
    <w:rsid w:val="00B657C7"/>
    <w:rsid w:val="00B65AAE"/>
    <w:rsid w:val="00B66066"/>
    <w:rsid w:val="00B66384"/>
    <w:rsid w:val="00B6669E"/>
    <w:rsid w:val="00B678C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7CD"/>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47"/>
    <w:rsid w:val="00BD3DA0"/>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20"/>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50F"/>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53"/>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6FA"/>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3566"/>
    <w:rsid w:val="00C34364"/>
    <w:rsid w:val="00C34BA3"/>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506"/>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44F"/>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7667"/>
    <w:rsid w:val="00CD7B81"/>
    <w:rsid w:val="00CE01C5"/>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0F1"/>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69D4"/>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3809"/>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6F"/>
    <w:rsid w:val="00D16796"/>
    <w:rsid w:val="00D16B23"/>
    <w:rsid w:val="00D17231"/>
    <w:rsid w:val="00D173A6"/>
    <w:rsid w:val="00D200A6"/>
    <w:rsid w:val="00D20519"/>
    <w:rsid w:val="00D207E4"/>
    <w:rsid w:val="00D209E0"/>
    <w:rsid w:val="00D20D9F"/>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C9C"/>
    <w:rsid w:val="00D64E5E"/>
    <w:rsid w:val="00D65BA8"/>
    <w:rsid w:val="00D65D4C"/>
    <w:rsid w:val="00D65F1F"/>
    <w:rsid w:val="00D6605C"/>
    <w:rsid w:val="00D666F2"/>
    <w:rsid w:val="00D67582"/>
    <w:rsid w:val="00D67A8F"/>
    <w:rsid w:val="00D70678"/>
    <w:rsid w:val="00D70A08"/>
    <w:rsid w:val="00D70A6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5E8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821"/>
    <w:rsid w:val="00D87E8B"/>
    <w:rsid w:val="00D9025E"/>
    <w:rsid w:val="00D90637"/>
    <w:rsid w:val="00D91811"/>
    <w:rsid w:val="00D92405"/>
    <w:rsid w:val="00D92BBE"/>
    <w:rsid w:val="00D93445"/>
    <w:rsid w:val="00D93A0F"/>
    <w:rsid w:val="00D93DD4"/>
    <w:rsid w:val="00D93E44"/>
    <w:rsid w:val="00D9409B"/>
    <w:rsid w:val="00D9415C"/>
    <w:rsid w:val="00D9419E"/>
    <w:rsid w:val="00D9431B"/>
    <w:rsid w:val="00D94C10"/>
    <w:rsid w:val="00D94CF6"/>
    <w:rsid w:val="00D95982"/>
    <w:rsid w:val="00D964D5"/>
    <w:rsid w:val="00D967C8"/>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194"/>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6BA"/>
    <w:rsid w:val="00DF0AC6"/>
    <w:rsid w:val="00DF0F31"/>
    <w:rsid w:val="00DF146E"/>
    <w:rsid w:val="00DF15B6"/>
    <w:rsid w:val="00DF1791"/>
    <w:rsid w:val="00DF3DD5"/>
    <w:rsid w:val="00DF402B"/>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B1D"/>
    <w:rsid w:val="00E03097"/>
    <w:rsid w:val="00E031F6"/>
    <w:rsid w:val="00E03593"/>
    <w:rsid w:val="00E04A03"/>
    <w:rsid w:val="00E04A65"/>
    <w:rsid w:val="00E04DB4"/>
    <w:rsid w:val="00E0518F"/>
    <w:rsid w:val="00E0522D"/>
    <w:rsid w:val="00E052E0"/>
    <w:rsid w:val="00E0541F"/>
    <w:rsid w:val="00E0562E"/>
    <w:rsid w:val="00E0576C"/>
    <w:rsid w:val="00E05B75"/>
    <w:rsid w:val="00E05CF0"/>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4DA8"/>
    <w:rsid w:val="00E154C1"/>
    <w:rsid w:val="00E15528"/>
    <w:rsid w:val="00E15594"/>
    <w:rsid w:val="00E15728"/>
    <w:rsid w:val="00E15858"/>
    <w:rsid w:val="00E15B37"/>
    <w:rsid w:val="00E15C9D"/>
    <w:rsid w:val="00E15FD0"/>
    <w:rsid w:val="00E164B9"/>
    <w:rsid w:val="00E164C2"/>
    <w:rsid w:val="00E17A64"/>
    <w:rsid w:val="00E20463"/>
    <w:rsid w:val="00E21CDE"/>
    <w:rsid w:val="00E21CF2"/>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D84"/>
    <w:rsid w:val="00E31EEB"/>
    <w:rsid w:val="00E324DF"/>
    <w:rsid w:val="00E326C3"/>
    <w:rsid w:val="00E332B1"/>
    <w:rsid w:val="00E34810"/>
    <w:rsid w:val="00E34909"/>
    <w:rsid w:val="00E34AE8"/>
    <w:rsid w:val="00E35A29"/>
    <w:rsid w:val="00E36366"/>
    <w:rsid w:val="00E37672"/>
    <w:rsid w:val="00E37A81"/>
    <w:rsid w:val="00E40910"/>
    <w:rsid w:val="00E40A47"/>
    <w:rsid w:val="00E40A74"/>
    <w:rsid w:val="00E40E55"/>
    <w:rsid w:val="00E410BA"/>
    <w:rsid w:val="00E4212A"/>
    <w:rsid w:val="00E4263F"/>
    <w:rsid w:val="00E42932"/>
    <w:rsid w:val="00E4298A"/>
    <w:rsid w:val="00E42FB1"/>
    <w:rsid w:val="00E434BA"/>
    <w:rsid w:val="00E438C5"/>
    <w:rsid w:val="00E43CC0"/>
    <w:rsid w:val="00E43EAB"/>
    <w:rsid w:val="00E43EBE"/>
    <w:rsid w:val="00E43FFA"/>
    <w:rsid w:val="00E4434C"/>
    <w:rsid w:val="00E4438F"/>
    <w:rsid w:val="00E44FC4"/>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162D"/>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67E"/>
    <w:rsid w:val="00E70787"/>
    <w:rsid w:val="00E71C13"/>
    <w:rsid w:val="00E7219F"/>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10B"/>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66D"/>
    <w:rsid w:val="00EB46CC"/>
    <w:rsid w:val="00EB57DE"/>
    <w:rsid w:val="00EB58AE"/>
    <w:rsid w:val="00EB5BF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4D"/>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49B4"/>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6EFC"/>
    <w:rsid w:val="00F075CB"/>
    <w:rsid w:val="00F07730"/>
    <w:rsid w:val="00F10C10"/>
    <w:rsid w:val="00F10F1C"/>
    <w:rsid w:val="00F1117A"/>
    <w:rsid w:val="00F11A01"/>
    <w:rsid w:val="00F120C5"/>
    <w:rsid w:val="00F12181"/>
    <w:rsid w:val="00F12720"/>
    <w:rsid w:val="00F12735"/>
    <w:rsid w:val="00F131F1"/>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63"/>
    <w:rsid w:val="00F472A3"/>
    <w:rsid w:val="00F472CD"/>
    <w:rsid w:val="00F476C9"/>
    <w:rsid w:val="00F47A26"/>
    <w:rsid w:val="00F5006C"/>
    <w:rsid w:val="00F50B59"/>
    <w:rsid w:val="00F50CBD"/>
    <w:rsid w:val="00F50F2A"/>
    <w:rsid w:val="00F51760"/>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6CE"/>
    <w:rsid w:val="00F62812"/>
    <w:rsid w:val="00F6282B"/>
    <w:rsid w:val="00F62AFB"/>
    <w:rsid w:val="00F62CD9"/>
    <w:rsid w:val="00F63000"/>
    <w:rsid w:val="00F6365F"/>
    <w:rsid w:val="00F637C2"/>
    <w:rsid w:val="00F63DEC"/>
    <w:rsid w:val="00F640E7"/>
    <w:rsid w:val="00F64109"/>
    <w:rsid w:val="00F645F7"/>
    <w:rsid w:val="00F64889"/>
    <w:rsid w:val="00F64FF0"/>
    <w:rsid w:val="00F65149"/>
    <w:rsid w:val="00F65194"/>
    <w:rsid w:val="00F6553E"/>
    <w:rsid w:val="00F65631"/>
    <w:rsid w:val="00F658A1"/>
    <w:rsid w:val="00F65FFC"/>
    <w:rsid w:val="00F660BC"/>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09"/>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947"/>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237"/>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34"/>
    <w:rsid w:val="00FB5F8E"/>
    <w:rsid w:val="00FB611D"/>
    <w:rsid w:val="00FB66B2"/>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5F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17A"/>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111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117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R4_bullets,列表段落1,—ño’i—Ž,¥¡¡¡¡ì¬º¥¹¥È¶ÎÂä,ÁÐ³ö¶ÎÂä,¥ê¥¹¥È¶ÎÂä,1st level - Bullet List Paragraph,Lettre d'introduction,Paragrafo elenco,Normal bullet 2,numbered"/>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R4_bullets Char,列表段落1 Char,—ño’i—Ž Char,¥¡¡¡¡ì¬º¥¹¥È¶ÎÂä Char,ÁÐ³ö¶ÎÂä Char,¥ê¥¹¥È¶ÎÂä Char,numbered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a">
    <w:name w:val="佐藤２"/>
    <w:basedOn w:val="Normal"/>
    <w:uiPriority w:val="99"/>
    <w:qFormat/>
    <w:rsid w:val="00A8042D"/>
    <w:pPr>
      <w:numPr>
        <w:numId w:val="24"/>
      </w:numPr>
      <w:spacing w:after="180" w:line="240" w:lineRule="auto"/>
    </w:pPr>
    <w:rPr>
      <w:rFonts w:ascii="Times New Roman" w:eastAsia="MS Gothic" w:hAnsi="Times New Roman" w:cs="Times New Roman"/>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48360323">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452789">
      <w:bodyDiv w:val="1"/>
      <w:marLeft w:val="0"/>
      <w:marRight w:val="0"/>
      <w:marTop w:val="0"/>
      <w:marBottom w:val="0"/>
      <w:divBdr>
        <w:top w:val="none" w:sz="0" w:space="0" w:color="auto"/>
        <w:left w:val="none" w:sz="0" w:space="0" w:color="auto"/>
        <w:bottom w:val="none" w:sz="0" w:space="0" w:color="auto"/>
        <w:right w:val="none" w:sz="0" w:space="0" w:color="auto"/>
      </w:divBdr>
      <w:divsChild>
        <w:div w:id="611859869">
          <w:marLeft w:val="1166"/>
          <w:marRight w:val="0"/>
          <w:marTop w:val="9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55B80-F972-467A-9668-9D234FD37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2242</Words>
  <Characters>12786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14999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2019-10-01T15:15:00Z</dcterms:created>
  <dcterms:modified xsi:type="dcterms:W3CDTF">2020-10-23T04:18:00Z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